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1266B2" w14:textId="22C0E59B" w:rsidR="00E85AC3" w:rsidRDefault="00E85AC3" w:rsidP="00E85A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#119bis-e</w:t>
      </w:r>
      <w:r>
        <w:rPr>
          <w:b/>
          <w:i/>
          <w:noProof/>
          <w:sz w:val="28"/>
        </w:rPr>
        <w:tab/>
      </w:r>
      <w:fldSimple w:instr=" DOCPROPERTY  Tdoc#  \* MERGEFORMAT ">
        <w:r w:rsidRPr="00173AEA">
          <w:rPr>
            <w:b/>
            <w:i/>
            <w:noProof/>
            <w:sz w:val="28"/>
          </w:rPr>
          <w:t>R3-231</w:t>
        </w:r>
        <w:r>
          <w:rPr>
            <w:b/>
            <w:i/>
            <w:noProof/>
            <w:sz w:val="28"/>
          </w:rPr>
          <w:t>126</w:t>
        </w:r>
      </w:fldSimple>
    </w:p>
    <w:p w14:paraId="7CB45193" w14:textId="75FAB625" w:rsidR="001E41F3" w:rsidRDefault="00E85AC3" w:rsidP="00E85A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Electronic meeting</w:t>
      </w:r>
      <w:r w:rsidRPr="00B0780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B078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Pr="00B0780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 Apr</w:t>
      </w:r>
      <w:r w:rsidRPr="00B0780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47ADAB" w:rsidR="001E41F3" w:rsidRPr="00410371" w:rsidRDefault="000535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62FA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74572D" w:rsidR="001E41F3" w:rsidRPr="00410371" w:rsidRDefault="0005354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62FA">
                <w:rPr>
                  <w:b/>
                  <w:noProof/>
                  <w:sz w:val="28"/>
                </w:rPr>
                <w:t>1105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01AA25" w:rsidR="001E41F3" w:rsidRPr="00E162FA" w:rsidRDefault="00E85AC3" w:rsidP="00E162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A0F323" w:rsidR="001E41F3" w:rsidRPr="00410371" w:rsidRDefault="000535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62FA">
                <w:rPr>
                  <w:b/>
                  <w:noProof/>
                  <w:sz w:val="28"/>
                </w:rPr>
                <w:t>17.</w:t>
              </w:r>
              <w:r w:rsidR="00C67030">
                <w:rPr>
                  <w:b/>
                  <w:noProof/>
                  <w:sz w:val="28"/>
                </w:rPr>
                <w:t>4</w:t>
              </w:r>
              <w:r w:rsidR="00E162F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A0A787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(BLCR to 38.473) Addition of SON features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5AA8A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 w:rsidRPr="00E162FA"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70E81A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</w:t>
            </w:r>
            <w:r w:rsidR="00DA4138">
              <w:t>1-</w:t>
            </w:r>
            <w:r w:rsidR="00E162FA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B63D94" w:rsidR="001E41F3" w:rsidRDefault="00E162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E59B2F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758AA9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agreed changes required for addition of SON features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4B59FF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completed&gt;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03AEA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support for the SON feature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0C5A81" w:rsidR="001E41F3" w:rsidRDefault="004D2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8.1,8.2.x,</w:t>
            </w:r>
            <w:r w:rsidR="00DB31A1">
              <w:t xml:space="preserve"> 9.2.1.23, </w:t>
            </w:r>
            <w:r>
              <w:rPr>
                <w:noProof/>
              </w:rPr>
              <w:t>9.2.1.x,9.4.3</w:t>
            </w:r>
            <w:r w:rsidR="003443A4">
              <w:rPr>
                <w:noProof/>
              </w:rPr>
              <w:t xml:space="preserve"> </w:t>
            </w:r>
            <w:r>
              <w:rPr>
                <w:noProof/>
              </w:rPr>
              <w:t>,9.4.4,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79D34" w14:textId="77777777" w:rsidR="008863B9" w:rsidRDefault="00C3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</w:t>
            </w:r>
          </w:p>
          <w:p w14:paraId="33D1BA45" w14:textId="77777777" w:rsidR="00C321FF" w:rsidRDefault="00C321FF" w:rsidP="00C321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Included agreed changes from RAN3#118 in R3-226911</w:t>
            </w:r>
          </w:p>
          <w:p w14:paraId="5A73071B" w14:textId="77777777" w:rsidR="00C321FF" w:rsidRDefault="00C321FF" w:rsidP="00C321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Editorials</w:t>
            </w:r>
          </w:p>
          <w:p w14:paraId="3417B6BC" w14:textId="0CCA0C76" w:rsidR="00C321FF" w:rsidRDefault="00C321FF" w:rsidP="00C321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ASN.1</w:t>
            </w:r>
          </w:p>
          <w:p w14:paraId="7E51B107" w14:textId="77777777" w:rsidR="00C257A9" w:rsidRDefault="00C257A9" w:rsidP="001D0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1: resubmitted to RAN3#119 </w:t>
            </w:r>
          </w:p>
          <w:p w14:paraId="7DC80E62" w14:textId="77777777" w:rsidR="001D0407" w:rsidRDefault="001D0407" w:rsidP="001D0407">
            <w:pPr>
              <w:pStyle w:val="CRCoverPage"/>
              <w:spacing w:after="0"/>
            </w:pPr>
            <w:r>
              <w:rPr>
                <w:noProof/>
              </w:rPr>
              <w:t>Rev2:</w:t>
            </w:r>
            <w:r>
              <w:t xml:space="preserve"> </w:t>
            </w:r>
          </w:p>
          <w:p w14:paraId="3C713FAB" w14:textId="4B3D7AC9" w:rsidR="001D0407" w:rsidRDefault="001D0407" w:rsidP="001D04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Included agreed changes from RAN3#119 in </w:t>
            </w:r>
            <w:r w:rsidRPr="001D0407">
              <w:rPr>
                <w:noProof/>
              </w:rPr>
              <w:t>R3-230980</w:t>
            </w:r>
          </w:p>
          <w:p w14:paraId="6ACA4173" w14:textId="60C9574A" w:rsidR="001D0407" w:rsidRDefault="00E85AC3" w:rsidP="00E85A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3: resubmitted to RAN3#119b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D93260" w14:textId="77777777" w:rsidR="00E162FA" w:rsidRPr="00EA5FA7" w:rsidRDefault="00E162FA" w:rsidP="00E162FA">
      <w:pPr>
        <w:pStyle w:val="Heading1"/>
      </w:pPr>
      <w:bookmarkStart w:id="2" w:name="_Toc20955728"/>
      <w:bookmarkStart w:id="3" w:name="_Toc29892822"/>
      <w:bookmarkStart w:id="4" w:name="_Toc36556759"/>
      <w:bookmarkStart w:id="5" w:name="_Toc45832135"/>
      <w:bookmarkStart w:id="6" w:name="_Toc51763315"/>
      <w:bookmarkStart w:id="7" w:name="_Toc64448478"/>
      <w:bookmarkStart w:id="8" w:name="_Toc66289137"/>
      <w:bookmarkStart w:id="9" w:name="_Toc74154250"/>
      <w:bookmarkStart w:id="10" w:name="_Toc81382994"/>
      <w:bookmarkStart w:id="11" w:name="_Toc88657627"/>
      <w:bookmarkStart w:id="12" w:name="_Toc97910539"/>
      <w:bookmarkStart w:id="13" w:name="_Toc99038178"/>
      <w:bookmarkStart w:id="14" w:name="_Toc99730439"/>
      <w:bookmarkStart w:id="15" w:name="_Toc105510558"/>
      <w:bookmarkStart w:id="16" w:name="_Toc105927090"/>
      <w:bookmarkStart w:id="17" w:name="_Toc106109630"/>
      <w:bookmarkStart w:id="18" w:name="_Toc113835067"/>
      <w:r w:rsidRPr="00EA5FA7">
        <w:lastRenderedPageBreak/>
        <w:t>8</w:t>
      </w:r>
      <w:r w:rsidRPr="00EA5FA7">
        <w:tab/>
        <w:t>F1AP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F6E63F1" w14:textId="77777777" w:rsidR="00E162FA" w:rsidRPr="00EA5FA7" w:rsidRDefault="00E162FA" w:rsidP="00E162FA">
      <w:pPr>
        <w:pStyle w:val="Heading2"/>
        <w:rPr>
          <w:rFonts w:eastAsia="Yu Mincho"/>
        </w:rPr>
      </w:pPr>
      <w:bookmarkStart w:id="19" w:name="_Toc20955729"/>
      <w:bookmarkStart w:id="20" w:name="_Toc29892823"/>
      <w:bookmarkStart w:id="21" w:name="_Toc36556760"/>
      <w:bookmarkStart w:id="22" w:name="_Toc45832136"/>
      <w:bookmarkStart w:id="23" w:name="_Toc51763316"/>
      <w:bookmarkStart w:id="24" w:name="_Toc64448479"/>
      <w:bookmarkStart w:id="25" w:name="_Toc66289138"/>
      <w:bookmarkStart w:id="26" w:name="_Toc74154251"/>
      <w:bookmarkStart w:id="27" w:name="_Toc81382995"/>
      <w:bookmarkStart w:id="28" w:name="_Toc88657628"/>
      <w:bookmarkStart w:id="29" w:name="_Toc97910540"/>
      <w:bookmarkStart w:id="30" w:name="_Toc99038179"/>
      <w:bookmarkStart w:id="31" w:name="_Toc99730440"/>
      <w:bookmarkStart w:id="32" w:name="_Toc105510559"/>
      <w:bookmarkStart w:id="33" w:name="_Toc105927091"/>
      <w:bookmarkStart w:id="34" w:name="_Toc106109631"/>
      <w:bookmarkStart w:id="35" w:name="_Toc113835068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8FCF0F0" w14:textId="77777777" w:rsidR="00E162FA" w:rsidRPr="00EA5FA7" w:rsidRDefault="00E162FA" w:rsidP="00E162FA">
      <w:pPr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5AB3FF9A" w14:textId="77777777" w:rsidR="00E162FA" w:rsidRPr="00EA5FA7" w:rsidRDefault="00E162FA" w:rsidP="00E162FA">
      <w:pPr>
        <w:pStyle w:val="TH"/>
      </w:pPr>
      <w:r w:rsidRPr="00EA5FA7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E162FA" w:rsidRPr="00EA5FA7" w14:paraId="20ED1544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14:paraId="46619DAC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29EAAA73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2A99C4E3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6822FA66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E162FA" w:rsidRPr="00EA5FA7" w14:paraId="21C9C098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14:paraId="42558EFF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gridSpan w:val="2"/>
            <w:vMerge/>
          </w:tcPr>
          <w:p w14:paraId="675B9670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  <w:gridSpan w:val="2"/>
          </w:tcPr>
          <w:p w14:paraId="3FA743AB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0EDBD010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E162FA" w:rsidRPr="00EA5FA7" w14:paraId="0BEA2E4A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53EE455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  <w:gridSpan w:val="2"/>
          </w:tcPr>
          <w:p w14:paraId="76E6BDF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  <w:gridSpan w:val="2"/>
          </w:tcPr>
          <w:p w14:paraId="0D12C91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24B9EDF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2870D941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31FE8A6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  <w:gridSpan w:val="2"/>
          </w:tcPr>
          <w:p w14:paraId="0D1049C4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  <w:gridSpan w:val="2"/>
          </w:tcPr>
          <w:p w14:paraId="44EAAE7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  <w:gridSpan w:val="2"/>
          </w:tcPr>
          <w:p w14:paraId="7A33989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E162FA" w:rsidRPr="00EA5FA7" w14:paraId="443B80AC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4B5FB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3C5C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8068B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4FB76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FAILURE</w:t>
            </w:r>
          </w:p>
        </w:tc>
      </w:tr>
      <w:tr w:rsidR="00E162FA" w:rsidRPr="00EA5FA7" w14:paraId="7B5D607E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C41E4D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B455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F09F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9F3FB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E162FA" w:rsidRPr="00EA5FA7" w14:paraId="2E022492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84BC75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C5C4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C142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3FE4DF9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E162FA" w:rsidRPr="00EA5FA7" w14:paraId="1FB4E3C7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41CA1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267B0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09F8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C75010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14D43C02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92FD4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C025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259D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4FE24BD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E162FA" w:rsidRPr="00EA5FA7" w14:paraId="6441FD31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0EC7E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8DFF0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3B1EE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9DDFD0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E162FA" w:rsidRPr="00EA5FA7" w14:paraId="4548A5E0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29B2B59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ADA6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9C94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AABE0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7C2EE04E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1056F9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544B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99AB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801127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647BFA40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60188F" w14:textId="77777777" w:rsidR="00E162FA" w:rsidRPr="00EA5FA7" w:rsidRDefault="00E162FA" w:rsidP="00C321FF">
            <w:pPr>
              <w:pStyle w:val="TAL"/>
            </w:pPr>
            <w:proofErr w:type="spellStart"/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>NB</w:t>
            </w:r>
            <w:proofErr w:type="spellEnd"/>
            <w:r w:rsidRPr="00EA5FA7">
              <w:rPr>
                <w:rFonts w:cs="Arial"/>
              </w:rPr>
              <w:t xml:space="preserve">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AE21E" w14:textId="77777777" w:rsidR="00E162FA" w:rsidRPr="00EA5FA7" w:rsidRDefault="00E162FA" w:rsidP="00C321FF">
            <w:pPr>
              <w:pStyle w:val="TAL"/>
            </w:pPr>
            <w:r w:rsidRPr="00EA5FA7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16D46" w14:textId="77777777" w:rsidR="00E162FA" w:rsidRPr="00EA5FA7" w:rsidRDefault="00E162FA" w:rsidP="00C321FF">
            <w:pPr>
              <w:pStyle w:val="TAL"/>
            </w:pPr>
            <w:r w:rsidRPr="00EA5FA7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D29B7C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5B33591A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3C597F" w14:textId="77777777" w:rsidR="00E162FA" w:rsidRPr="00EA5FA7" w:rsidDel="005C1E01" w:rsidRDefault="00E162FA" w:rsidP="00C321FF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2145C" w14:textId="77777777" w:rsidR="00E162FA" w:rsidRPr="00EA5FA7" w:rsidRDefault="00E162FA" w:rsidP="00C321FF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3E23F" w14:textId="77777777" w:rsidR="00E162FA" w:rsidRPr="00EA5FA7" w:rsidRDefault="00E162FA" w:rsidP="00C321FF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4DB46AE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E162FA" w14:paraId="5838007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EE16C1" w14:textId="77777777" w:rsidR="00E162FA" w:rsidRPr="00842395" w:rsidRDefault="00E162FA" w:rsidP="00C321F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BE1EC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70596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ADFFB8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E162FA" w14:paraId="402EC3C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76F87F" w14:textId="77777777" w:rsidR="00E162FA" w:rsidRPr="00842395" w:rsidRDefault="00E162FA" w:rsidP="00C321F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81879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FA901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8437D68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</w:t>
            </w:r>
            <w:r w:rsidRPr="00446A8F">
              <w:rPr>
                <w:rFonts w:cs="Arial"/>
                <w:szCs w:val="22"/>
                <w:lang w:val="en-US" w:eastAsia="zh-CN"/>
              </w:rPr>
              <w:t>NB-DU RESOURCE CONFIGURATION FAILURE</w:t>
            </w:r>
          </w:p>
        </w:tc>
      </w:tr>
      <w:tr w:rsidR="00E162FA" w14:paraId="2BD49C37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D1A0162" w14:textId="77777777" w:rsidR="00E162FA" w:rsidRDefault="00E162FA" w:rsidP="00C321F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4071C" w14:textId="77777777" w:rsidR="00E162FA" w:rsidRDefault="00E162FA" w:rsidP="00C321F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19657" w14:textId="77777777" w:rsidR="00E162FA" w:rsidRDefault="00E162FA" w:rsidP="00C321F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87140EC" w14:textId="77777777" w:rsidR="00E162FA" w:rsidRDefault="00E162FA" w:rsidP="00C321FF">
            <w:pPr>
              <w:pStyle w:val="TAL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E162FA" w14:paraId="5D1E695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679B4D6" w14:textId="77777777" w:rsidR="00E162FA" w:rsidRDefault="00E162FA" w:rsidP="00C321FF">
            <w:pPr>
              <w:pStyle w:val="TAL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B3AD3" w14:textId="77777777" w:rsidR="00E162FA" w:rsidRDefault="00E162FA" w:rsidP="00C321FF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C9C9F" w14:textId="77777777" w:rsidR="00E162FA" w:rsidRDefault="00E162FA" w:rsidP="00C321FF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017627" w14:textId="77777777" w:rsidR="00E162FA" w:rsidRDefault="00E162FA" w:rsidP="00C321FF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E162FA" w:rsidRPr="00A423D1" w14:paraId="67EC4D05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2BC3121" w14:textId="77777777" w:rsidR="00E162FA" w:rsidRPr="00A423D1" w:rsidRDefault="00E162FA" w:rsidP="00C321FF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5A8DD" w14:textId="77777777" w:rsidR="00E162FA" w:rsidRPr="00A423D1" w:rsidRDefault="00E162FA" w:rsidP="00C321FF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BF317" w14:textId="77777777" w:rsidR="00E162FA" w:rsidRPr="00A423D1" w:rsidRDefault="00E162FA" w:rsidP="00C321FF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74973CD" w14:textId="77777777" w:rsidR="00E162FA" w:rsidRPr="00A423D1" w:rsidRDefault="00E162FA" w:rsidP="00C321FF">
            <w:pPr>
              <w:pStyle w:val="TAL"/>
              <w:rPr>
                <w:rFonts w:eastAsia="Yu Mincho"/>
              </w:rPr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E162FA" w:rsidRPr="00AA5DA2" w14:paraId="35E7D12C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F53B8F1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bookmarkStart w:id="36" w:name="_Hlk32139762"/>
            <w:r w:rsidRPr="00AE744A">
              <w:rPr>
                <w:lang w:eastAsia="ja-JP"/>
              </w:rPr>
              <w:t xml:space="preserve">Positioning </w:t>
            </w:r>
            <w:bookmarkEnd w:id="36"/>
            <w:r w:rsidRPr="00AE744A">
              <w:rPr>
                <w:lang w:eastAsia="ja-JP"/>
              </w:rPr>
              <w:t>Measurement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AE69D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E18FC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315071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E162FA" w:rsidRPr="00AA5DA2" w14:paraId="361A44B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5061D3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59127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E532C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A975D5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E162FA" w:rsidRPr="00AA5DA2" w14:paraId="0952DCB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8CB269B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4C108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E16A4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775709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FAILURE</w:t>
            </w:r>
          </w:p>
        </w:tc>
      </w:tr>
      <w:tr w:rsidR="00E162FA" w:rsidRPr="00AA5DA2" w14:paraId="348FFA6C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AEA60C6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F7548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30D78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7884EC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FAILURE</w:t>
            </w:r>
          </w:p>
        </w:tc>
      </w:tr>
      <w:tr w:rsidR="00E162FA" w:rsidRPr="00AA5DA2" w14:paraId="51B2CD7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286CCEA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FF204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46875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4824A7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E162FA" w:rsidRPr="00AA5DA2" w14:paraId="45D59F1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81544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AFFE9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85880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7B7EB95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E162FA" w:rsidRPr="00AA5DA2" w14:paraId="10D0D60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457878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lastRenderedPageBreak/>
              <w:t>Broadcast Context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B6D2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68D8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6FC47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</w:p>
        </w:tc>
      </w:tr>
      <w:tr w:rsidR="00E162FA" w:rsidRPr="00AA5DA2" w14:paraId="0839EAF4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AFD1B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D2709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F37AC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0278C31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E162FA" w:rsidRPr="00AA5DA2" w14:paraId="4C3F6E54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0F73A21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DE1A4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61D1E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3D7E380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E162FA" w:rsidRPr="00AA5DA2" w14:paraId="071D744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787BA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BDE02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09246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A284CF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</w:p>
        </w:tc>
      </w:tr>
      <w:tr w:rsidR="00E162FA" w:rsidRPr="00AA5DA2" w14:paraId="5F4FB7F3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0300DE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51126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FCA1B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4E9257A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FAILURE</w:t>
            </w:r>
          </w:p>
        </w:tc>
      </w:tr>
      <w:tr w:rsidR="00E162FA" w:rsidRPr="00AA5DA2" w14:paraId="5519A106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50BE12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8756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BF6F5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9E0458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E162FA" w:rsidRPr="00AA5DA2" w14:paraId="626B1F0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434329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46FE2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511D5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BA0554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</w:p>
        </w:tc>
      </w:tr>
      <w:tr w:rsidR="00E162FA" w:rsidRPr="00AA5DA2" w14:paraId="3E8C971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2928CF6" w14:textId="77777777" w:rsidR="00E162FA" w:rsidRPr="00DA11D0" w:rsidRDefault="00E162FA" w:rsidP="00C321FF">
            <w:pPr>
              <w:pStyle w:val="TAL"/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69A67" w14:textId="77777777" w:rsidR="00E162FA" w:rsidRPr="00DA11D0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E1D83" w14:textId="77777777" w:rsidR="00E162FA" w:rsidRPr="00DA11D0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4EF7FE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E162FA" w:rsidRPr="00AA5DA2" w14:paraId="42D81D4B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28D9364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bookmarkStart w:id="37" w:name="OLE_LINK72"/>
            <w:bookmarkStart w:id="38" w:name="OLE_LINK73"/>
            <w:r w:rsidRPr="00060121">
              <w:rPr>
                <w:lang w:eastAsia="ja-JP"/>
              </w:rPr>
              <w:t>PRS Configuration Exchange</w:t>
            </w:r>
            <w:bookmarkEnd w:id="37"/>
            <w:bookmarkEnd w:id="38"/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C4016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3873F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A387472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E162FA" w:rsidRPr="00AA5DA2" w14:paraId="5884F38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E8A4F4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D1542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55F1E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B4EC915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</w:tbl>
    <w:p w14:paraId="7F7F9E7D" w14:textId="77777777" w:rsidR="00E162FA" w:rsidRPr="00EA5FA7" w:rsidRDefault="00E162FA" w:rsidP="00E162FA">
      <w:pPr>
        <w:rPr>
          <w:rFonts w:eastAsia="Yu Mincho"/>
        </w:rPr>
      </w:pPr>
    </w:p>
    <w:p w14:paraId="5DF02BCD" w14:textId="77777777" w:rsidR="00E162FA" w:rsidRPr="00EA5FA7" w:rsidRDefault="00E162FA" w:rsidP="00E162FA">
      <w:pPr>
        <w:pStyle w:val="TH"/>
        <w:rPr>
          <w:rFonts w:eastAsia="Yu Mincho"/>
        </w:rPr>
      </w:pPr>
      <w:r w:rsidRPr="00EA5FA7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E162FA" w:rsidRPr="00EA5FA7" w14:paraId="05589123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61CD4431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Elementary Procedure</w:t>
            </w:r>
          </w:p>
        </w:tc>
        <w:tc>
          <w:tcPr>
            <w:tcW w:w="3250" w:type="dxa"/>
            <w:gridSpan w:val="2"/>
          </w:tcPr>
          <w:p w14:paraId="1ABDFB26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E162FA" w:rsidRPr="00EA5FA7" w14:paraId="3193387E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31C4A543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14:paraId="6004C1F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E162FA" w:rsidRPr="00EA5FA7" w14:paraId="61F47CC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7EAFFF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  <w:gridSpan w:val="2"/>
          </w:tcPr>
          <w:p w14:paraId="0D6B219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E162FA" w:rsidRPr="00EA5FA7" w14:paraId="1D71EFF1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B64308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14:paraId="4DA7123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E162FA" w:rsidRPr="00EA5FA7" w14:paraId="1A3CB356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EB9FB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AC5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E162FA" w:rsidRPr="00EA5FA7" w14:paraId="372B8713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8B32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D8887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E162FA" w:rsidRPr="00EA5FA7" w14:paraId="2A67D798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9AA30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2B57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E162FA" w:rsidRPr="00EA5FA7" w14:paraId="40F9EF79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69B63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41583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E162FA" w:rsidRPr="00EA5FA7" w14:paraId="5D13C016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C73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BE6D7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E162FA" w:rsidRPr="00EA5FA7" w14:paraId="2FDCD251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D011B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03EF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E162FA" w:rsidRPr="00EA5FA7" w14:paraId="67324923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D2A9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6DEE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E162FA" w:rsidRPr="00EA5FA7" w14:paraId="7273999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CC26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B62A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E162FA" w:rsidRPr="00EA5FA7" w14:paraId="766AAF6E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76322" w14:textId="77777777" w:rsidR="00E162FA" w:rsidRPr="00EA5FA7" w:rsidRDefault="00E162FA" w:rsidP="00C321FF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2FB2C" w14:textId="77777777" w:rsidR="00E162FA" w:rsidRPr="00EA5FA7" w:rsidRDefault="00E162FA" w:rsidP="00C321FF">
            <w:pPr>
              <w:pStyle w:val="TAL"/>
            </w:pPr>
            <w:r w:rsidRPr="00EA5FA7">
              <w:t>GNB-DU STATUS INDICATION</w:t>
            </w:r>
          </w:p>
        </w:tc>
      </w:tr>
      <w:tr w:rsidR="00E162FA" w:rsidRPr="00EA5FA7" w14:paraId="458102F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91741" w14:textId="77777777" w:rsidR="00E162FA" w:rsidRPr="00EA5FA7" w:rsidRDefault="00E162FA" w:rsidP="00C321FF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E020A" w14:textId="77777777" w:rsidR="00E162FA" w:rsidRPr="00EA5FA7" w:rsidRDefault="00E162FA" w:rsidP="00C321FF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E162FA" w:rsidRPr="00EA5FA7" w14:paraId="6C0F385B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C7716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12BEE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E162FA" w:rsidRPr="00EA5FA7" w14:paraId="015D665B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1D9C5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C24D2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E162FA" w:rsidRPr="00EA5FA7" w14:paraId="17E1FE65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C7145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25774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E162FA" w:rsidRPr="00EA5FA7" w14:paraId="677EBB0C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928E7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3194F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E162FA" w:rsidRPr="00EA5FA7" w14:paraId="60FD0AE8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AA2EA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89F88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E162FA" w:rsidRPr="00EA5FA7" w14:paraId="110D5D1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852B3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996DB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E162FA" w:rsidRPr="00EA5FA7" w14:paraId="2CCF5065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6691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t xml:space="preserve">Access </w:t>
            </w:r>
            <w:proofErr w:type="gramStart"/>
            <w:r>
              <w:t>And</w:t>
            </w:r>
            <w:proofErr w:type="gramEnd"/>
            <w:r>
              <w:t xml:space="preserve"> Mobility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0A464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E162FA" w:rsidRPr="00EA5FA7" w14:paraId="581120B0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BF1C8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75D40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E162FA" w14:paraId="1ACC2150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E1DF" w14:textId="77777777" w:rsidR="00E162FA" w:rsidRDefault="00E162FA" w:rsidP="00C321FF">
            <w:pPr>
              <w:pStyle w:val="TAL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8EAFF" w14:textId="77777777" w:rsidR="00E162FA" w:rsidRDefault="00E162FA" w:rsidP="00C321FF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E162FA" w:rsidRPr="00EA5FA7" w14:paraId="38735A06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6CA76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1E6E2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E162FA" w:rsidRPr="00A423D1" w14:paraId="52DF418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15DA4" w14:textId="77777777" w:rsidR="00E162FA" w:rsidRPr="00A423D1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21EAB" w14:textId="77777777" w:rsidR="00E162FA" w:rsidRPr="00A423D1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E162FA" w:rsidRPr="00567372" w14:paraId="5C3D1915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268B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D936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E162FA" w:rsidRPr="00567372" w14:paraId="7180888F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810B9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57B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E162FA" w:rsidRPr="00567372" w14:paraId="33EF409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3B7E1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21C2B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E162FA" w:rsidRPr="00567372" w14:paraId="7F3B6C8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E9A34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EAE90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E162FA" w:rsidRPr="00567372" w14:paraId="7B8A71E8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05DCD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4F9F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E162FA" w:rsidRPr="00567372" w14:paraId="2C26AD5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0C7BF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A49C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E162FA" w:rsidRPr="00567372" w14:paraId="292FD256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3E28D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72B2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E162FA" w:rsidRPr="00567372" w14:paraId="22D4888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4EC42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8709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E162FA" w:rsidRPr="00567372" w14:paraId="6F9B5EF0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59E6B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B5BBD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E162FA" w:rsidRPr="00567372" w14:paraId="6D3474E0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61200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D6ABC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E162FA" w:rsidRPr="00567372" w14:paraId="0BCE980C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4B9A0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1F987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E162FA" w:rsidRPr="00567372" w14:paraId="198BB357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BBC56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4D6A7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E162FA" w:rsidRPr="00567372" w14:paraId="3BC1FC8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BCEF3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EF88D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E162FA" w:rsidRPr="00567372" w14:paraId="3551CDE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0E56A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DD358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E162FA" w:rsidRPr="00567372" w14:paraId="212DF65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414B2" w14:textId="77777777" w:rsidR="00E162FA" w:rsidRPr="00DA11D0" w:rsidRDefault="00E162FA" w:rsidP="00C321FF">
            <w:pPr>
              <w:pStyle w:val="TAL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AAFFB" w14:textId="77777777" w:rsidR="00E162FA" w:rsidRPr="00DA11D0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E162FA" w:rsidRPr="00567372" w14:paraId="1B73B88B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F5BDC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41057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E162FA" w:rsidRPr="00567372" w14:paraId="62DC1A9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B654B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9BBF3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E162FA" w:rsidRPr="00567372" w14:paraId="1FA938E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5E1DC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PDC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6932E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E162FA" w:rsidRPr="00567372" w14:paraId="7BF0F3A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0287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D95E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E162FA" w:rsidRPr="00567372" w14:paraId="77949E84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0BF29" w14:textId="77777777" w:rsidR="00E162FA" w:rsidRPr="00D76F77" w:rsidRDefault="00E162FA" w:rsidP="00C321FF">
            <w:pPr>
              <w:pStyle w:val="TAL"/>
              <w:rPr>
                <w:noProof/>
              </w:rPr>
            </w:pPr>
            <w:proofErr w:type="spellStart"/>
            <w:r w:rsidRPr="00E97EFB">
              <w:rPr>
                <w:rFonts w:eastAsia="Malgun Gothic" w:cs="Arial"/>
                <w:lang w:eastAsia="zh-CN"/>
              </w:rPr>
              <w:t>QoE</w:t>
            </w:r>
            <w:proofErr w:type="spellEnd"/>
            <w:r w:rsidRPr="00E97EFB"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27238" w14:textId="77777777" w:rsidR="00E162FA" w:rsidRPr="00D76F77" w:rsidRDefault="00E162FA" w:rsidP="00C321FF">
            <w:pPr>
              <w:pStyle w:val="TAL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C257A9" w:rsidRPr="00567372" w14:paraId="4F8A5814" w14:textId="77777777" w:rsidTr="00C257A9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8D284" w14:textId="77777777" w:rsidR="00C257A9" w:rsidRPr="00E97EFB" w:rsidRDefault="00C257A9" w:rsidP="00014DBB">
            <w:pPr>
              <w:pStyle w:val="TAL"/>
              <w:rPr>
                <w:rFonts w:eastAsia="Malgun Gothic" w:cs="Arial"/>
                <w:lang w:eastAsia="zh-CN"/>
              </w:rPr>
            </w:pPr>
            <w:r w:rsidRPr="00C257A9">
              <w:rPr>
                <w:rFonts w:eastAsia="Malgun Gothic" w:cs="Arial"/>
                <w:lang w:eastAsia="zh-CN"/>
              </w:rPr>
              <w:t>Positioning 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100D8" w14:textId="77777777" w:rsidR="00C257A9" w:rsidRPr="00E97EFB" w:rsidRDefault="00C257A9" w:rsidP="00014DBB">
            <w:pPr>
              <w:pStyle w:val="TAL"/>
              <w:rPr>
                <w:rFonts w:eastAsia="Malgun Gothic" w:cs="Arial"/>
                <w:lang w:eastAsia="zh-CN"/>
              </w:rPr>
            </w:pPr>
            <w:r w:rsidRPr="00C257A9">
              <w:rPr>
                <w:rFonts w:eastAsia="Malgun Gothic" w:cs="Arial"/>
                <w:lang w:eastAsia="zh-CN"/>
              </w:rPr>
              <w:t>POSITIONING SYSTEM INFORMATION DELIVERY COMMAND</w:t>
            </w:r>
          </w:p>
        </w:tc>
      </w:tr>
      <w:tr w:rsidR="00E162FA" w:rsidRPr="00567372" w14:paraId="695D7B2E" w14:textId="77777777" w:rsidTr="00E162FA">
        <w:trPr>
          <w:gridAfter w:val="1"/>
          <w:wAfter w:w="36" w:type="dxa"/>
          <w:jc w:val="center"/>
          <w:ins w:id="39" w:author="Autho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D2A31" w14:textId="77777777" w:rsidR="00E162FA" w:rsidRPr="00E162FA" w:rsidRDefault="00E162FA" w:rsidP="00C321FF">
            <w:pPr>
              <w:pStyle w:val="TAL"/>
              <w:rPr>
                <w:ins w:id="40" w:author="Author"/>
                <w:rFonts w:eastAsia="Malgun Gothic" w:cs="Arial"/>
                <w:lang w:eastAsia="zh-CN"/>
              </w:rPr>
            </w:pPr>
            <w:ins w:id="41" w:author="Author">
              <w:r w:rsidRPr="00E162FA">
                <w:rPr>
                  <w:rFonts w:eastAsia="Malgun Gothic" w:cs="Arial"/>
                  <w:lang w:eastAsia="zh-CN"/>
                </w:rPr>
                <w:t>RACH Indication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8901D" w14:textId="019BEC44" w:rsidR="00E162FA" w:rsidRPr="00E162FA" w:rsidRDefault="00E162FA" w:rsidP="00C321FF">
            <w:pPr>
              <w:pStyle w:val="TAL"/>
              <w:rPr>
                <w:ins w:id="42" w:author="Author"/>
                <w:rFonts w:eastAsia="Malgun Gothic" w:cs="Arial"/>
                <w:lang w:eastAsia="zh-CN"/>
              </w:rPr>
            </w:pPr>
            <w:ins w:id="43" w:author="Author">
              <w:r w:rsidRPr="00E162FA">
                <w:rPr>
                  <w:rFonts w:eastAsia="Malgun Gothic" w:cs="Arial"/>
                  <w:lang w:eastAsia="zh-CN"/>
                </w:rPr>
                <w:t xml:space="preserve">RACH </w:t>
              </w:r>
              <w:r w:rsidR="00C321FF">
                <w:rPr>
                  <w:rFonts w:eastAsia="Malgun Gothic" w:cs="Arial"/>
                  <w:lang w:eastAsia="zh-CN"/>
                </w:rPr>
                <w:t>INDICATION</w:t>
              </w:r>
            </w:ins>
          </w:p>
        </w:tc>
      </w:tr>
    </w:tbl>
    <w:p w14:paraId="1B92156F" w14:textId="77777777" w:rsidR="00E162FA" w:rsidRPr="00EA5FA7" w:rsidRDefault="00E162FA" w:rsidP="00E162FA"/>
    <w:p w14:paraId="64CC30F4" w14:textId="77777777" w:rsidR="00E162FA" w:rsidRPr="00EA5FA7" w:rsidRDefault="00E162FA" w:rsidP="00E162FA">
      <w:pPr>
        <w:pStyle w:val="Heading2"/>
      </w:pPr>
      <w:bookmarkStart w:id="44" w:name="_Toc20955730"/>
      <w:bookmarkStart w:id="45" w:name="_Toc29892824"/>
      <w:bookmarkStart w:id="46" w:name="_Toc36556761"/>
      <w:bookmarkStart w:id="47" w:name="_Toc45832137"/>
      <w:bookmarkStart w:id="48" w:name="_Toc51763317"/>
      <w:bookmarkStart w:id="49" w:name="_Toc64448480"/>
      <w:bookmarkStart w:id="50" w:name="_Toc66289139"/>
      <w:bookmarkStart w:id="51" w:name="_Toc74154252"/>
      <w:bookmarkStart w:id="52" w:name="_Toc81382996"/>
      <w:bookmarkStart w:id="53" w:name="_Toc88657629"/>
      <w:bookmarkStart w:id="54" w:name="_Toc97910541"/>
      <w:bookmarkStart w:id="55" w:name="_Toc99038180"/>
      <w:bookmarkStart w:id="56" w:name="_Toc99730441"/>
      <w:bookmarkStart w:id="57" w:name="_Toc105510560"/>
      <w:bookmarkStart w:id="58" w:name="_Toc105927092"/>
      <w:bookmarkStart w:id="59" w:name="_Toc106109632"/>
      <w:bookmarkStart w:id="60" w:name="_Toc113835069"/>
      <w:r w:rsidRPr="00EA5FA7">
        <w:t>8.2</w:t>
      </w:r>
      <w:r w:rsidRPr="00EA5FA7">
        <w:tab/>
        <w:t>Interface Management procedures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F0EAE41" w14:textId="77777777" w:rsidR="00C321FF" w:rsidRDefault="00C321FF" w:rsidP="00C321FF">
      <w:pPr>
        <w:pStyle w:val="Heading3"/>
        <w:ind w:left="720" w:hanging="720"/>
        <w:rPr>
          <w:ins w:id="61" w:author="Author"/>
          <w:lang w:eastAsia="ko-KR"/>
        </w:rPr>
      </w:pPr>
      <w:ins w:id="62" w:author="Author">
        <w:r>
          <w:t>8.2.x</w:t>
        </w:r>
        <w:r w:rsidRPr="009A0050">
          <w:tab/>
        </w:r>
        <w:r>
          <w:tab/>
        </w:r>
        <w:r>
          <w:rPr>
            <w:lang w:eastAsia="ko-KR"/>
          </w:rPr>
          <w:t xml:space="preserve">RACH Indication </w:t>
        </w:r>
      </w:ins>
    </w:p>
    <w:p w14:paraId="413F9DF3" w14:textId="77777777" w:rsidR="00C321FF" w:rsidRPr="009A0050" w:rsidRDefault="00C321FF" w:rsidP="00C321FF">
      <w:pPr>
        <w:pStyle w:val="Heading4"/>
        <w:ind w:left="0" w:firstLine="0"/>
        <w:rPr>
          <w:ins w:id="63" w:author="Author"/>
        </w:rPr>
      </w:pPr>
      <w:ins w:id="64" w:author="Author">
        <w:r w:rsidRPr="009A0050">
          <w:t>8.</w:t>
        </w:r>
        <w:proofErr w:type="gramStart"/>
        <w:r>
          <w:t>2.x</w:t>
        </w:r>
        <w:r w:rsidRPr="009A0050">
          <w:t>.</w:t>
        </w:r>
        <w:proofErr w:type="gramEnd"/>
        <w:r w:rsidRPr="009A0050">
          <w:t>1</w:t>
        </w:r>
        <w:r w:rsidRPr="009A0050">
          <w:tab/>
        </w:r>
        <w:r>
          <w:tab/>
        </w:r>
        <w:r w:rsidRPr="009A0050">
          <w:t>General</w:t>
        </w:r>
      </w:ins>
    </w:p>
    <w:p w14:paraId="409B3ECE" w14:textId="77777777" w:rsidR="00C321FF" w:rsidRPr="009A0050" w:rsidRDefault="00C321FF" w:rsidP="00C321FF">
      <w:pPr>
        <w:rPr>
          <w:ins w:id="65" w:author="Author"/>
        </w:rPr>
      </w:pPr>
      <w:ins w:id="66" w:author="Author">
        <w:r w:rsidRPr="009A0050">
          <w:t xml:space="preserve">This procedure is initiated by the </w:t>
        </w:r>
        <w:proofErr w:type="spellStart"/>
        <w:r w:rsidRPr="009A0050">
          <w:rPr>
            <w:rFonts w:eastAsia="Malgun Gothic" w:hint="eastAsia"/>
            <w:lang w:eastAsia="ko-KR"/>
          </w:rPr>
          <w:t>gNB</w:t>
        </w:r>
        <w:proofErr w:type="spellEnd"/>
        <w:r w:rsidRPr="009A0050"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>D</w:t>
        </w:r>
        <w:r w:rsidRPr="009A0050">
          <w:rPr>
            <w:rFonts w:eastAsia="Malgun Gothic" w:hint="eastAsia"/>
            <w:lang w:eastAsia="ko-KR"/>
          </w:rPr>
          <w:t>U</w:t>
        </w:r>
        <w:r w:rsidRPr="009A0050">
          <w:t xml:space="preserve"> to </w:t>
        </w:r>
        <w:r>
          <w:rPr>
            <w:rFonts w:eastAsia="Malgun Gothic"/>
            <w:lang w:eastAsia="ko-KR"/>
          </w:rPr>
          <w:t xml:space="preserve">inform of the event of random access </w:t>
        </w:r>
        <w:r>
          <w:t xml:space="preserve">to the </w:t>
        </w:r>
        <w:proofErr w:type="spellStart"/>
        <w:r>
          <w:t>gNB</w:t>
        </w:r>
        <w:proofErr w:type="spellEnd"/>
        <w:r>
          <w:t>-CU for an active UE</w:t>
        </w:r>
        <w:r w:rsidRPr="009A0050">
          <w:rPr>
            <w:rFonts w:eastAsia="MS Mincho"/>
          </w:rPr>
          <w:t>.</w:t>
        </w:r>
      </w:ins>
    </w:p>
    <w:p w14:paraId="1EC54246" w14:textId="77777777" w:rsidR="00C321FF" w:rsidRPr="009A0050" w:rsidRDefault="00C321FF" w:rsidP="00C321FF">
      <w:pPr>
        <w:rPr>
          <w:ins w:id="67" w:author="Author"/>
          <w:rFonts w:eastAsia="Malgun Gothic"/>
          <w:lang w:eastAsia="ko-KR"/>
        </w:rPr>
      </w:pPr>
      <w:ins w:id="68" w:author="Author">
        <w:r w:rsidRPr="00E162FA">
          <w:rPr>
            <w:rFonts w:eastAsia="Malgun Gothic"/>
            <w:highlight w:val="yellow"/>
            <w:lang w:eastAsia="ko-KR"/>
          </w:rPr>
          <w:t>(FFS)</w:t>
        </w:r>
        <w:r>
          <w:rPr>
            <w:rFonts w:eastAsia="Malgun Gothic"/>
            <w:lang w:eastAsia="ko-KR"/>
          </w:rPr>
          <w:t xml:space="preserve"> </w:t>
        </w:r>
        <w:r w:rsidRPr="009A0050">
          <w:rPr>
            <w:rFonts w:eastAsia="Malgun Gothic"/>
            <w:lang w:eastAsia="ko-KR"/>
          </w:rPr>
          <w:t>The procedure uses UE-associated signalling.</w:t>
        </w:r>
      </w:ins>
    </w:p>
    <w:p w14:paraId="108C3E51" w14:textId="77777777" w:rsidR="00C321FF" w:rsidRPr="009A0050" w:rsidRDefault="00C321FF" w:rsidP="00C321FF">
      <w:pPr>
        <w:pStyle w:val="Heading4"/>
        <w:ind w:left="0" w:firstLine="0"/>
        <w:rPr>
          <w:ins w:id="69" w:author="Author"/>
        </w:rPr>
      </w:pPr>
      <w:ins w:id="70" w:author="Author">
        <w:r w:rsidRPr="009A0050">
          <w:t>8.</w:t>
        </w:r>
        <w:proofErr w:type="gramStart"/>
        <w:r>
          <w:t>2.x</w:t>
        </w:r>
        <w:r w:rsidRPr="009A0050">
          <w:t>.</w:t>
        </w:r>
        <w:proofErr w:type="gramEnd"/>
        <w:r w:rsidRPr="009A0050">
          <w:t>2</w:t>
        </w:r>
        <w:r w:rsidRPr="009A0050">
          <w:tab/>
        </w:r>
        <w:r>
          <w:tab/>
        </w:r>
        <w:r w:rsidRPr="009A0050">
          <w:t>Successful Operation</w:t>
        </w:r>
      </w:ins>
    </w:p>
    <w:bookmarkStart w:id="71" w:name="_MON_1649593008"/>
    <w:bookmarkEnd w:id="71"/>
    <w:p w14:paraId="6F3F5675" w14:textId="06682AC7" w:rsidR="00C321FF" w:rsidRPr="009A0050" w:rsidRDefault="00C321FF" w:rsidP="00C321FF">
      <w:pPr>
        <w:pStyle w:val="TH"/>
        <w:rPr>
          <w:ins w:id="72" w:author="Author"/>
          <w:rFonts w:eastAsia="Malgun Gothic"/>
        </w:rPr>
      </w:pPr>
      <w:ins w:id="73" w:author="Author">
        <w:r w:rsidRPr="00AA5DA2">
          <w:object w:dxaOrig="6292" w:dyaOrig="2655" w14:anchorId="0C46B1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0.1pt;height:127.25pt" o:ole="">
              <v:imagedata r:id="rId13" o:title=""/>
            </v:shape>
            <o:OLEObject Type="Embed" ProgID="Word.Picture.8" ShapeID="_x0000_i1025" DrawAspect="Content" ObjectID="_1742158263" r:id="rId14"/>
          </w:object>
        </w:r>
      </w:ins>
    </w:p>
    <w:p w14:paraId="6BE4A6B6" w14:textId="77777777" w:rsidR="00C321FF" w:rsidRPr="009A0050" w:rsidRDefault="00C321FF" w:rsidP="00C321FF">
      <w:pPr>
        <w:pStyle w:val="TF"/>
        <w:rPr>
          <w:ins w:id="74" w:author="Author"/>
        </w:rPr>
      </w:pPr>
      <w:ins w:id="75" w:author="Author">
        <w:r>
          <w:t>Figure 8.2.x</w:t>
        </w:r>
        <w:r w:rsidRPr="009A0050">
          <w:t xml:space="preserve">.2-1: </w:t>
        </w:r>
        <w:r>
          <w:rPr>
            <w:rFonts w:eastAsia="Malgun Gothic"/>
            <w:lang w:eastAsia="ko-KR"/>
          </w:rPr>
          <w:t xml:space="preserve">RACH Indication </w:t>
        </w:r>
        <w:r w:rsidRPr="009A0050">
          <w:t>procedure.</w:t>
        </w:r>
      </w:ins>
    </w:p>
    <w:p w14:paraId="3DDC76A6" w14:textId="4E41FA29" w:rsidR="00C321FF" w:rsidRDefault="00C321FF" w:rsidP="00C321FF">
      <w:pPr>
        <w:rPr>
          <w:ins w:id="76" w:author="Author"/>
        </w:rPr>
      </w:pPr>
      <w:ins w:id="77" w:author="Author">
        <w:r w:rsidRPr="009A0050">
          <w:t xml:space="preserve">The </w:t>
        </w:r>
        <w:proofErr w:type="spellStart"/>
        <w:r>
          <w:rPr>
            <w:rFonts w:eastAsia="Malgun Gothic" w:hint="eastAsia"/>
            <w:lang w:eastAsia="ko-KR"/>
          </w:rPr>
          <w:t>gNB</w:t>
        </w:r>
        <w:proofErr w:type="spellEnd"/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>D</w:t>
        </w:r>
        <w:r w:rsidRPr="009A0050">
          <w:rPr>
            <w:rFonts w:eastAsia="Malgun Gothic" w:hint="eastAsia"/>
            <w:lang w:eastAsia="ko-KR"/>
          </w:rPr>
          <w:t xml:space="preserve">U </w:t>
        </w:r>
        <w:r w:rsidRPr="009A0050">
          <w:t xml:space="preserve">initiates the procedure by sending the </w:t>
        </w:r>
        <w:r>
          <w:t xml:space="preserve">RACH INDICATION </w:t>
        </w:r>
        <w:r w:rsidRPr="009A0050">
          <w:t xml:space="preserve">message to the </w:t>
        </w:r>
        <w:proofErr w:type="spellStart"/>
        <w:r w:rsidRPr="009A0050">
          <w:rPr>
            <w:rFonts w:eastAsia="Malgun Gothic" w:hint="eastAsia"/>
            <w:lang w:eastAsia="ko-KR"/>
          </w:rPr>
          <w:t>gNB</w:t>
        </w:r>
        <w:proofErr w:type="spellEnd"/>
        <w:r w:rsidRPr="009A0050"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>C</w:t>
        </w:r>
        <w:r w:rsidRPr="009A0050">
          <w:rPr>
            <w:rFonts w:eastAsia="Malgun Gothic" w:hint="eastAsia"/>
            <w:lang w:eastAsia="ko-KR"/>
          </w:rPr>
          <w:t>U</w:t>
        </w:r>
        <w:r>
          <w:t xml:space="preserve">. Upon reception of the RACH INDICATION message, the </w:t>
        </w:r>
        <w:proofErr w:type="spellStart"/>
        <w:r>
          <w:t>gNB</w:t>
        </w:r>
        <w:proofErr w:type="spellEnd"/>
        <w:r>
          <w:t>-CU may trigger retrieval of RACH Reports from the UE.</w:t>
        </w:r>
      </w:ins>
    </w:p>
    <w:p w14:paraId="4DC092C0" w14:textId="77777777" w:rsidR="00C321FF" w:rsidRPr="009A0050" w:rsidRDefault="00C321FF">
      <w:pPr>
        <w:pStyle w:val="EditorsNote"/>
        <w:rPr>
          <w:ins w:id="78" w:author="Author"/>
        </w:rPr>
        <w:pPrChange w:id="79" w:author="Author">
          <w:pPr/>
        </w:pPrChange>
      </w:pPr>
      <w:ins w:id="80" w:author="Author">
        <w:r w:rsidRPr="004D2051">
          <w:t>Editor’s note: The procedure text can be updated further based on the agreements.</w:t>
        </w:r>
      </w:ins>
    </w:p>
    <w:p w14:paraId="6FCA9E6C" w14:textId="77777777" w:rsidR="00C321FF" w:rsidRPr="009A0050" w:rsidRDefault="00C321FF" w:rsidP="00C321FF">
      <w:pPr>
        <w:pStyle w:val="Heading4"/>
        <w:ind w:left="0" w:firstLine="0"/>
        <w:rPr>
          <w:ins w:id="81" w:author="Author"/>
        </w:rPr>
      </w:pPr>
      <w:ins w:id="82" w:author="Author">
        <w:r w:rsidRPr="009A0050">
          <w:t>8.</w:t>
        </w:r>
        <w:r>
          <w:t>2.x</w:t>
        </w:r>
        <w:r w:rsidRPr="009A0050">
          <w:t>.3</w:t>
        </w:r>
        <w:r>
          <w:t xml:space="preserve"> </w:t>
        </w:r>
        <w:r w:rsidRPr="009A0050">
          <w:tab/>
          <w:t>Abnormal Conditions</w:t>
        </w:r>
      </w:ins>
    </w:p>
    <w:p w14:paraId="4B2C8ACC" w14:textId="473F743D" w:rsidR="00C321FF" w:rsidRDefault="00C321FF" w:rsidP="00C321FF">
      <w:pPr>
        <w:rPr>
          <w:ins w:id="83" w:author="Author"/>
        </w:rPr>
      </w:pPr>
      <w:ins w:id="84" w:author="Author">
        <w:r w:rsidRPr="009A0050">
          <w:t>Not applicable.</w:t>
        </w:r>
      </w:ins>
    </w:p>
    <w:p w14:paraId="685B199B" w14:textId="77777777" w:rsidR="00C321FF" w:rsidRPr="009A0050" w:rsidRDefault="00C321FF" w:rsidP="00C321FF"/>
    <w:p w14:paraId="5223CFE4" w14:textId="0299812F" w:rsidR="00C321FF" w:rsidRPr="00EA5FA7" w:rsidRDefault="00C321FF" w:rsidP="00C321FF">
      <w:pPr>
        <w:pStyle w:val="Heading1"/>
      </w:pPr>
      <w:bookmarkStart w:id="85" w:name="_Toc99038525"/>
      <w:bookmarkStart w:id="86" w:name="_Toc99730788"/>
      <w:bookmarkStart w:id="87" w:name="_Toc105510917"/>
      <w:bookmarkStart w:id="88" w:name="_Toc105927449"/>
      <w:bookmarkStart w:id="89" w:name="_Toc106109989"/>
      <w:bookmarkStart w:id="90" w:name="_Toc113835426"/>
      <w:r w:rsidRPr="00EA5FA7">
        <w:t>9</w:t>
      </w:r>
      <w:r w:rsidRPr="00EA5FA7">
        <w:tab/>
        <w:t>Elements for F1AP Communication</w:t>
      </w:r>
      <w:bookmarkEnd w:id="85"/>
      <w:bookmarkEnd w:id="86"/>
      <w:bookmarkEnd w:id="87"/>
      <w:bookmarkEnd w:id="88"/>
      <w:bookmarkEnd w:id="89"/>
      <w:bookmarkEnd w:id="90"/>
    </w:p>
    <w:p w14:paraId="4EDD6824" w14:textId="77777777" w:rsidR="00C321FF" w:rsidRPr="00EA5FA7" w:rsidRDefault="00C321FF" w:rsidP="00C321FF">
      <w:pPr>
        <w:pStyle w:val="Heading2"/>
      </w:pPr>
      <w:bookmarkStart w:id="91" w:name="_Toc20955851"/>
      <w:bookmarkStart w:id="92" w:name="_Toc29892963"/>
      <w:bookmarkStart w:id="93" w:name="_Toc36556900"/>
      <w:bookmarkStart w:id="94" w:name="_Toc45832327"/>
      <w:bookmarkStart w:id="95" w:name="_Toc51763580"/>
      <w:bookmarkStart w:id="96" w:name="_Toc64448746"/>
      <w:bookmarkStart w:id="97" w:name="_Toc66289405"/>
      <w:bookmarkStart w:id="98" w:name="_Toc74154518"/>
      <w:bookmarkStart w:id="99" w:name="_Toc81383262"/>
      <w:bookmarkStart w:id="100" w:name="_Toc88657895"/>
      <w:bookmarkStart w:id="101" w:name="_Toc97910807"/>
      <w:bookmarkStart w:id="102" w:name="_Toc99038527"/>
      <w:bookmarkStart w:id="103" w:name="_Toc99730790"/>
      <w:bookmarkStart w:id="104" w:name="_Toc105510919"/>
      <w:bookmarkStart w:id="105" w:name="_Toc105927451"/>
      <w:bookmarkStart w:id="106" w:name="_Toc106109991"/>
      <w:bookmarkStart w:id="107" w:name="_Toc113835428"/>
      <w:r w:rsidRPr="00EA5FA7">
        <w:t>9.2</w:t>
      </w:r>
      <w:r w:rsidRPr="00EA5FA7">
        <w:tab/>
        <w:t>Message Functional Definition and Content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7AE4D022" w14:textId="77777777" w:rsidR="004E13BE" w:rsidRDefault="004E13BE" w:rsidP="004E13BE">
      <w:pPr>
        <w:pStyle w:val="Heading4"/>
      </w:pPr>
      <w:bookmarkStart w:id="108" w:name="_Toc5691059"/>
      <w:bookmarkStart w:id="109" w:name="_Toc45832351"/>
      <w:bookmarkStart w:id="110" w:name="_Toc51763604"/>
      <w:bookmarkStart w:id="111" w:name="_Toc64448770"/>
      <w:bookmarkStart w:id="112" w:name="_Toc66289429"/>
      <w:bookmarkStart w:id="113" w:name="_Toc74154542"/>
      <w:bookmarkStart w:id="114" w:name="_Toc81383286"/>
      <w:bookmarkStart w:id="115" w:name="_Toc88657919"/>
      <w:bookmarkStart w:id="116" w:name="_Toc97910831"/>
      <w:bookmarkStart w:id="117" w:name="_Toc99038551"/>
      <w:bookmarkStart w:id="118" w:name="_Toc99730814"/>
      <w:bookmarkStart w:id="119" w:name="_Toc105510943"/>
      <w:bookmarkStart w:id="120" w:name="_Toc105927475"/>
      <w:bookmarkStart w:id="121" w:name="_Toc106110015"/>
      <w:bookmarkStart w:id="122" w:name="_Toc113835452"/>
      <w:bookmarkStart w:id="123" w:name="_Toc120124299"/>
      <w:bookmarkStart w:id="124" w:name="_Toc121161299"/>
      <w:r>
        <w:t>9.2.1.23</w:t>
      </w:r>
      <w:r w:rsidRPr="00AA5DA2">
        <w:tab/>
        <w:t>RESOURCE STATUS UPDATE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37119047" w14:textId="77777777" w:rsidR="004E13BE" w:rsidRPr="00AA5DA2" w:rsidRDefault="004E13BE" w:rsidP="004E13BE">
      <w:r w:rsidRPr="00AA5DA2">
        <w:t xml:space="preserve">This message is sent by </w:t>
      </w:r>
      <w:proofErr w:type="spellStart"/>
      <w:r>
        <w:t>gNB</w:t>
      </w:r>
      <w:proofErr w:type="spellEnd"/>
      <w:r>
        <w:t>-DU</w:t>
      </w:r>
      <w:r w:rsidRPr="00AA5DA2">
        <w:t xml:space="preserve"> to </w:t>
      </w:r>
      <w:proofErr w:type="spellStart"/>
      <w:r>
        <w:t>gNB</w:t>
      </w:r>
      <w:proofErr w:type="spellEnd"/>
      <w:r>
        <w:t>-CU</w:t>
      </w:r>
      <w:r w:rsidRPr="00AA5DA2">
        <w:t xml:space="preserve"> to report the results of the requested measurements.</w:t>
      </w:r>
    </w:p>
    <w:p w14:paraId="37D8CB3C" w14:textId="77777777" w:rsidR="004E13BE" w:rsidRPr="00AA5DA2" w:rsidRDefault="004E13BE" w:rsidP="004E13BE">
      <w:r w:rsidRPr="00AA5DA2">
        <w:t xml:space="preserve">Direction: </w:t>
      </w:r>
      <w:proofErr w:type="spellStart"/>
      <w:r>
        <w:t>gNB</w:t>
      </w:r>
      <w:proofErr w:type="spellEnd"/>
      <w:r>
        <w:t>-DU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E13BE" w:rsidRPr="00AA5DA2" w14:paraId="0DE65DFC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95AA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5E92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C946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7226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EF0D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97FE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D60C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4E13BE" w:rsidRPr="00AA5DA2" w14:paraId="6B8862B4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34EF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8AFE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07C5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CDB5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7AFE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0B6A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8A46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E13BE" w:rsidRPr="00AA5DA2" w14:paraId="404B0AF8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88AE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66BC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06E1" w14:textId="77777777" w:rsidR="004E13BE" w:rsidRPr="00AA5DA2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8B46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FCB6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464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EBF5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E13BE" w:rsidRPr="00AA5DA2" w14:paraId="14FECE16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9454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11E3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1439" w14:textId="77777777" w:rsidR="004E13BE" w:rsidRPr="00AA5DA2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919E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3C1B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AC41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0849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E13BE" w:rsidRPr="00AA5DA2" w14:paraId="64F6B17A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D53F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8EA8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826B" w14:textId="77777777" w:rsidR="004E13BE" w:rsidRPr="00AA5DA2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3655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5790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EC62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2081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E13BE" w:rsidRPr="00E22360" w14:paraId="36BB6E59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937F" w14:textId="77777777" w:rsidR="004E13BE" w:rsidRPr="00E22360" w:rsidRDefault="004E13BE" w:rsidP="00C67030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6AD9" w14:textId="77777777" w:rsidR="004E13BE" w:rsidRPr="00E22360" w:rsidRDefault="004E13BE" w:rsidP="00C67030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B609" w14:textId="77777777" w:rsidR="004E13BE" w:rsidRPr="00E22360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61BE" w14:textId="77777777" w:rsidR="004E13BE" w:rsidRPr="00E22360" w:rsidRDefault="004E13BE" w:rsidP="00C67030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9421" w14:textId="77777777" w:rsidR="004E13BE" w:rsidRPr="00E22360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BB95" w14:textId="77777777" w:rsidR="004E13BE" w:rsidRPr="00E22360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3E3D" w14:textId="77777777" w:rsidR="004E13BE" w:rsidRPr="00E22360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E13BE" w:rsidRPr="00D0552F" w14:paraId="7B11FD41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0B0C" w14:textId="77777777" w:rsidR="004E13BE" w:rsidRPr="0088141D" w:rsidRDefault="004E13BE" w:rsidP="00C67030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A679" w14:textId="77777777" w:rsidR="004E13BE" w:rsidRPr="0088141D" w:rsidRDefault="004E13BE" w:rsidP="00C67030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44FF" w14:textId="77777777" w:rsidR="004E13BE" w:rsidRPr="0088141D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F10F" w14:textId="77777777" w:rsidR="004E13BE" w:rsidRPr="0088141D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A132" w14:textId="77777777" w:rsidR="004E13BE" w:rsidRPr="0088141D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BF5A" w14:textId="77777777" w:rsidR="004E13BE" w:rsidRPr="0088141D" w:rsidRDefault="004E13BE" w:rsidP="00C67030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9E69" w14:textId="77777777" w:rsidR="004E13BE" w:rsidRPr="0088141D" w:rsidRDefault="004E13BE" w:rsidP="00C67030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4E13BE" w:rsidRPr="00DB4D57" w14:paraId="6C75A3EC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AD7B" w14:textId="77777777" w:rsidR="004E13BE" w:rsidRPr="00B91274" w:rsidRDefault="004E13BE" w:rsidP="00C67030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4616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A450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87AC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C000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BD21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8203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E13BE" w:rsidRPr="00DB4D57" w14:paraId="2075D6ED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9815" w14:textId="77777777" w:rsidR="004E13BE" w:rsidRPr="00B91274" w:rsidRDefault="004E13BE" w:rsidP="00C67030">
            <w:pPr>
              <w:pStyle w:val="TAL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4781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ECAB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</w:t>
            </w:r>
            <w:proofErr w:type="gramStart"/>
            <w:r w:rsidRPr="00B91274">
              <w:rPr>
                <w:i/>
                <w:lang w:eastAsia="ja-JP"/>
              </w:rPr>
              <w:t xml:space="preserve"> ..</w:t>
            </w:r>
            <w:proofErr w:type="gramEnd"/>
            <w:r w:rsidRPr="00B91274">
              <w:rPr>
                <w:i/>
                <w:lang w:eastAsia="ja-JP"/>
              </w:rPr>
              <w:t xml:space="preserve">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1692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863B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38D6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3472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5AFE86E9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0FF2" w14:textId="77777777" w:rsidR="004E13BE" w:rsidRPr="00DB4D57" w:rsidRDefault="004E13BE" w:rsidP="00C67030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AC8D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7DCE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26D8" w14:textId="77777777" w:rsidR="004E13BE" w:rsidRPr="00B91274" w:rsidRDefault="004E13BE" w:rsidP="00C67030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64551298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413D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89D7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DE4A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2F262F23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842A" w14:textId="77777777" w:rsidR="004E13BE" w:rsidRPr="003252D8" w:rsidRDefault="004E13BE" w:rsidP="00C67030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3232" w14:textId="77777777" w:rsidR="004E13BE" w:rsidRPr="003252D8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9A95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079D" w14:textId="77777777" w:rsidR="004E13BE" w:rsidRPr="003252D8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08CC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5034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A96B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22DF0033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0D35" w14:textId="77777777" w:rsidR="004E13BE" w:rsidRPr="003252D8" w:rsidRDefault="004E13BE" w:rsidP="00C67030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8CA2" w14:textId="77777777" w:rsidR="004E13BE" w:rsidRPr="003252D8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0FA7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2340" w14:textId="77777777" w:rsidR="004E13BE" w:rsidRPr="003252D8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472F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B65B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AA8E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3B597658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6C9B" w14:textId="77777777" w:rsidR="004E13BE" w:rsidRDefault="004E13BE" w:rsidP="00C67030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6C78" w14:textId="77777777" w:rsidR="004E13BE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2298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E362" w14:textId="77777777" w:rsidR="004E13BE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E8FD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0933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DAD2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39607458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CF74" w14:textId="77777777" w:rsidR="004E13BE" w:rsidRDefault="004E13BE" w:rsidP="00C67030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8BE6" w14:textId="77777777" w:rsidR="004E13BE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F304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88B2" w14:textId="77777777" w:rsidR="004E13BE" w:rsidRDefault="004E13BE" w:rsidP="00C67030">
            <w:pPr>
              <w:pStyle w:val="TAL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B689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7424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4F9F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0D2623AC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3394" w14:textId="77777777" w:rsidR="004E13BE" w:rsidRDefault="004E13BE" w:rsidP="00C67030">
            <w:pPr>
              <w:pStyle w:val="TAL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&gt;&gt;NR-U Channel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85EA" w14:textId="77777777" w:rsidR="004E13BE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30FB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F842" w14:textId="77777777" w:rsidR="004E13BE" w:rsidRPr="00D0552F" w:rsidRDefault="004E13BE" w:rsidP="00C67030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C52F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614F" w14:textId="77777777" w:rsidR="004E13BE" w:rsidRDefault="004E13BE" w:rsidP="00C67030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E73E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4E13BE" w:rsidRPr="00DB4D57" w14:paraId="4ABC82F8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3190" w14:textId="77777777" w:rsidR="004E13BE" w:rsidRDefault="004E13BE" w:rsidP="00C67030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lang w:eastAsia="ja-JP"/>
              </w:rPr>
              <w:t>&gt;&gt;&gt;NR-U Channel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1E01" w14:textId="77777777" w:rsidR="004E13BE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EB26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  <w:proofErr w:type="gramStart"/>
            <w:r w:rsidRPr="006A6F2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6A6F20">
              <w:rPr>
                <w:i/>
                <w:lang w:eastAsia="ja-JP"/>
              </w:rPr>
              <w:t>maxnoofNR-UChannel</w:t>
            </w:r>
            <w:r w:rsidRPr="006A6F20">
              <w:rPr>
                <w:i/>
              </w:rPr>
              <w:t>ID</w:t>
            </w:r>
            <w:r w:rsidRPr="006A6F20">
              <w:rPr>
                <w:i/>
                <w:lang w:eastAsia="ja-JP"/>
              </w:rPr>
              <w:t>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E208" w14:textId="77777777" w:rsidR="004E13BE" w:rsidRPr="00D0552F" w:rsidRDefault="004E13BE" w:rsidP="00C67030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FC7C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07FF" w14:textId="77777777" w:rsidR="004E13BE" w:rsidRDefault="004E13BE" w:rsidP="00C67030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B182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57A0F58D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4D85" w14:textId="77777777" w:rsidR="004E13BE" w:rsidRDefault="004E13BE" w:rsidP="00C67030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&gt;&gt;&gt;&gt;NR-U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B099" w14:textId="77777777" w:rsidR="004E13BE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A9C9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5372" w14:textId="77777777" w:rsidR="004E13BE" w:rsidRPr="00D0552F" w:rsidRDefault="004E13BE" w:rsidP="00C67030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lang w:eastAsia="ja-JP"/>
              </w:rPr>
              <w:t>1..</w:t>
            </w:r>
            <w:proofErr w:type="gramEnd"/>
            <w:r w:rsidRPr="006A6F20">
              <w:rPr>
                <w:i/>
              </w:rPr>
              <w:t xml:space="preserve"> </w:t>
            </w:r>
            <w:proofErr w:type="spellStart"/>
            <w:r w:rsidRPr="006A6F20">
              <w:rPr>
                <w:i/>
              </w:rPr>
              <w:t>maxnoofNR-UChannelIDs</w:t>
            </w:r>
            <w:proofErr w:type="spellEnd"/>
            <w:r w:rsidRPr="006A6F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0492" w14:textId="77777777" w:rsidR="004E13BE" w:rsidRPr="006A6F20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Identifies a portion of the NR-U Channel Bandwidth on which channel access procedure in shared spectrum has been performed in the last reporting period.</w:t>
            </w:r>
          </w:p>
          <w:p w14:paraId="741E2BCE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64B6" w14:textId="77777777" w:rsidR="004E13BE" w:rsidRDefault="004E13BE" w:rsidP="00C67030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8317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41D38CC8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0726" w14:textId="77777777" w:rsidR="004E13BE" w:rsidRDefault="004E13BE" w:rsidP="00C67030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3057" w14:textId="77777777" w:rsidR="004E13BE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7D42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05FF" w14:textId="77777777" w:rsidR="004E13BE" w:rsidRPr="00D0552F" w:rsidRDefault="004E13BE" w:rsidP="00C67030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</w:t>
            </w:r>
            <w:proofErr w:type="gramStart"/>
            <w:r w:rsidRPr="006A6F20">
              <w:rPr>
                <w:rFonts w:eastAsia="MS Mincho" w:cs="Arial"/>
                <w:lang w:eastAsia="ja-JP"/>
              </w:rPr>
              <w:t>0..</w:t>
            </w:r>
            <w:proofErr w:type="gramEnd"/>
            <w:r w:rsidRPr="006A6F20">
              <w:rPr>
                <w:rFonts w:eastAsia="MS Mincho" w:cs="Arial"/>
                <w:lang w:eastAsia="ja-JP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A3F" w14:textId="77777777" w:rsidR="004E13BE" w:rsidRPr="006A6F20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 xml:space="preserve">The percentage of time for which the channel resources have been utilised for DL traffic served by the corresponding </w:t>
            </w:r>
            <w:r w:rsidRPr="00C767A1">
              <w:rPr>
                <w:rFonts w:eastAsia="SimSun" w:hint="eastAsia"/>
                <w:lang w:eastAsia="zh-CN"/>
              </w:rPr>
              <w:t>NR-U</w:t>
            </w:r>
            <w:r w:rsidRPr="00C767A1">
              <w:rPr>
                <w:rFonts w:eastAsia="SimSun"/>
                <w:lang w:eastAsia="ja-JP"/>
              </w:rPr>
              <w:t xml:space="preserve"> Channel</w:t>
            </w:r>
            <w:r>
              <w:rPr>
                <w:rFonts w:eastAsia="SimSun"/>
                <w:lang w:eastAsia="ja-JP"/>
              </w:rPr>
              <w:t xml:space="preserve"> of the serving cell</w:t>
            </w:r>
            <w:r w:rsidRPr="006A6F20">
              <w:rPr>
                <w:lang w:eastAsia="ja-JP"/>
              </w:rPr>
              <w:t>. Value 100 corresponds to the duration between consecutive reporting.</w:t>
            </w:r>
          </w:p>
          <w:p w14:paraId="0D3E35A7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F514" w14:textId="77777777" w:rsidR="004E13BE" w:rsidRDefault="004E13BE" w:rsidP="00C67030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B696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7362409F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AAE5" w14:textId="77777777" w:rsidR="004E13BE" w:rsidRDefault="004E13BE" w:rsidP="00C67030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&gt;&gt;&gt;&gt;Energy Detection Threshold</w:t>
            </w:r>
            <w:r w:rsidRPr="00C767A1">
              <w:rPr>
                <w:rFonts w:eastAsia="SimSun"/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1605" w14:textId="77777777" w:rsidR="004E13BE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76FD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9218" w14:textId="77777777" w:rsidR="004E13BE" w:rsidRPr="00D0552F" w:rsidRDefault="004E13BE" w:rsidP="00C67030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(-</w:t>
            </w:r>
            <w:proofErr w:type="gramStart"/>
            <w:r w:rsidRPr="006A6F20">
              <w:rPr>
                <w:rFonts w:eastAsia="MS Mincho" w:cs="Arial"/>
                <w:lang w:eastAsia="ja-JP"/>
              </w:rPr>
              <w:t>100..</w:t>
            </w:r>
            <w:proofErr w:type="gramEnd"/>
            <w:r w:rsidRPr="006A6F20">
              <w:rPr>
                <w:rFonts w:eastAsia="MS Mincho" w:cs="Arial"/>
                <w:lang w:eastAsia="ja-JP"/>
              </w:rPr>
              <w:t>-50,…)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4F74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Average ED Threshold used for DL channel sensing</w:t>
            </w:r>
            <w:r>
              <w:rPr>
                <w:rFonts w:eastAsia="SimSun"/>
                <w:lang w:eastAsia="ja-JP"/>
              </w:rPr>
              <w:t xml:space="preserve"> </w:t>
            </w:r>
            <w:r w:rsidRPr="001806A4">
              <w:rPr>
                <w:rFonts w:eastAsia="SimSun"/>
                <w:lang w:eastAsia="ja-JP"/>
              </w:rPr>
              <w:t xml:space="preserve">at the </w:t>
            </w:r>
            <w:proofErr w:type="spellStart"/>
            <w:r w:rsidRPr="001806A4">
              <w:rPr>
                <w:rFonts w:eastAsia="SimSun"/>
                <w:lang w:eastAsia="ja-JP"/>
              </w:rPr>
              <w:t>gNB</w:t>
            </w:r>
            <w:proofErr w:type="spellEnd"/>
            <w:r w:rsidRPr="006A6F20">
              <w:rPr>
                <w:lang w:eastAsia="ja-JP"/>
              </w:rPr>
              <w:t>. Value is in dBm.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D97A" w14:textId="77777777" w:rsidR="004E13BE" w:rsidRDefault="004E13BE" w:rsidP="00C67030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00F9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D7D28" w14:paraId="1706FDFB" w14:textId="77777777" w:rsidTr="00C67030">
        <w:trPr>
          <w:ins w:id="12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10BF" w14:textId="77777777" w:rsidR="004E13BE" w:rsidRPr="006A6F20" w:rsidRDefault="004E13BE" w:rsidP="00C67030">
            <w:pPr>
              <w:pStyle w:val="TAL"/>
              <w:ind w:left="403"/>
              <w:rPr>
                <w:ins w:id="126" w:author="Author"/>
                <w:lang w:eastAsia="ja-JP"/>
              </w:rPr>
            </w:pPr>
            <w:ins w:id="127" w:author="Author">
              <w:r w:rsidRPr="00DD7D28">
                <w:rPr>
                  <w:lang w:eastAsia="ja-JP"/>
                </w:rPr>
                <w:lastRenderedPageBreak/>
                <w:t>&gt;&gt;&gt;&gt;Channel Occupancy Time Percentage</w:t>
              </w:r>
              <w:r>
                <w:rPr>
                  <w:lang w:eastAsia="ja-JP"/>
                </w:rPr>
                <w:t xml:space="preserve"> U</w:t>
              </w:r>
              <w:r w:rsidRPr="00DD7D28">
                <w:rPr>
                  <w:lang w:eastAsia="ja-JP"/>
                </w:rPr>
                <w:t>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21F6" w14:textId="77777777" w:rsidR="004E13BE" w:rsidRPr="006A6F20" w:rsidRDefault="004E13BE" w:rsidP="00C67030">
            <w:pPr>
              <w:pStyle w:val="TAL"/>
              <w:rPr>
                <w:ins w:id="128" w:author="Author"/>
                <w:lang w:eastAsia="ja-JP"/>
              </w:rPr>
            </w:pPr>
            <w:ins w:id="129" w:author="Author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CB83" w14:textId="77777777" w:rsidR="004E13BE" w:rsidRPr="00DB4D57" w:rsidRDefault="004E13BE" w:rsidP="00C67030">
            <w:pPr>
              <w:pStyle w:val="TAL"/>
              <w:rPr>
                <w:ins w:id="130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1EB5" w14:textId="77777777" w:rsidR="004E13BE" w:rsidRPr="006A6F20" w:rsidRDefault="004E13BE" w:rsidP="00C67030">
            <w:pPr>
              <w:pStyle w:val="TAL"/>
              <w:rPr>
                <w:ins w:id="131" w:author="Author"/>
                <w:rFonts w:eastAsia="MS Mincho" w:cs="Arial"/>
                <w:lang w:eastAsia="ja-JP"/>
              </w:rPr>
            </w:pPr>
            <w:ins w:id="132" w:author="Author">
              <w:r w:rsidRPr="00DD7D28">
                <w:rPr>
                  <w:rFonts w:eastAsia="MS Mincho" w:cs="Arial"/>
                  <w:lang w:eastAsia="ja-JP"/>
                </w:rPr>
                <w:t>INTEGER (</w:t>
              </w:r>
              <w:proofErr w:type="gramStart"/>
              <w:r w:rsidRPr="00DD7D28">
                <w:rPr>
                  <w:rFonts w:eastAsia="MS Mincho" w:cs="Arial"/>
                  <w:lang w:eastAsia="ja-JP"/>
                </w:rPr>
                <w:t>0..</w:t>
              </w:r>
              <w:proofErr w:type="gramEnd"/>
              <w:r w:rsidRPr="00DD7D28">
                <w:rPr>
                  <w:rFonts w:eastAsia="MS Mincho" w:cs="Arial"/>
                  <w:lang w:eastAsia="ja-JP"/>
                </w:rPr>
                <w:t>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CF7C" w14:textId="77777777" w:rsidR="004E13BE" w:rsidRPr="006A6F20" w:rsidRDefault="004E13BE" w:rsidP="00C67030">
            <w:pPr>
              <w:pStyle w:val="TAL"/>
              <w:rPr>
                <w:ins w:id="133" w:author="Author"/>
                <w:lang w:eastAsia="ja-JP"/>
              </w:rPr>
            </w:pPr>
            <w:ins w:id="134" w:author="Author">
              <w:r w:rsidRPr="00DD7D28">
                <w:rPr>
                  <w:lang w:eastAsia="ja-JP"/>
                </w:rPr>
                <w:t>The percentage of time for which the channel re</w:t>
              </w:r>
              <w:r>
                <w:rPr>
                  <w:lang w:eastAsia="ja-JP"/>
                </w:rPr>
                <w:t>sources have been utilised for U</w:t>
              </w:r>
              <w:r w:rsidRPr="00DD7D28">
                <w:rPr>
                  <w:lang w:eastAsia="ja-JP"/>
                </w:rPr>
                <w:t xml:space="preserve">L traffic served by </w:t>
              </w:r>
              <w:r w:rsidRPr="008753E0">
                <w:rPr>
                  <w:lang w:eastAsia="ja-JP"/>
                </w:rPr>
                <w:t xml:space="preserve">the corresponding NR-U Channel of </w:t>
              </w:r>
              <w:r>
                <w:rPr>
                  <w:lang w:eastAsia="ja-JP"/>
                </w:rPr>
                <w:t>the serving</w:t>
              </w:r>
              <w:r w:rsidRPr="00DD7D28">
                <w:rPr>
                  <w:lang w:eastAsia="ja-JP"/>
                </w:rPr>
                <w:t xml:space="preserve"> cell.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97B3" w14:textId="77777777" w:rsidR="004E13BE" w:rsidRPr="00660480" w:rsidRDefault="004E13BE" w:rsidP="00C67030">
            <w:pPr>
              <w:pStyle w:val="TAC"/>
              <w:rPr>
                <w:ins w:id="135" w:author="Author"/>
                <w:lang w:eastAsia="ja-JP"/>
              </w:rPr>
            </w:pPr>
            <w:ins w:id="136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64B9" w14:textId="77777777" w:rsidR="004E13BE" w:rsidRPr="00DB4D57" w:rsidRDefault="004E13BE" w:rsidP="00C67030">
            <w:pPr>
              <w:pStyle w:val="TAC"/>
              <w:rPr>
                <w:ins w:id="137" w:author="Author"/>
                <w:lang w:eastAsia="ja-JP"/>
              </w:rPr>
            </w:pPr>
            <w:ins w:id="138" w:author="Author">
              <w:r w:rsidRPr="006A6F20">
                <w:rPr>
                  <w:lang w:eastAsia="ja-JP"/>
                </w:rPr>
                <w:t>ignore</w:t>
              </w:r>
            </w:ins>
          </w:p>
        </w:tc>
      </w:tr>
    </w:tbl>
    <w:p w14:paraId="024A3877" w14:textId="77777777" w:rsidR="004E13BE" w:rsidRDefault="004E13BE" w:rsidP="004E13BE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E13BE" w:rsidRPr="000C38C2" w14:paraId="1C3277AA" w14:textId="77777777" w:rsidTr="00C670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DC22" w14:textId="77777777" w:rsidR="004E13BE" w:rsidRPr="000C38C2" w:rsidRDefault="004E13BE" w:rsidP="00C67030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F951" w14:textId="77777777" w:rsidR="004E13BE" w:rsidRPr="000C38C2" w:rsidRDefault="004E13BE" w:rsidP="00C67030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Explanation</w:t>
            </w:r>
          </w:p>
        </w:tc>
      </w:tr>
      <w:tr w:rsidR="004E13BE" w:rsidRPr="000C38C2" w14:paraId="17F12588" w14:textId="77777777" w:rsidTr="00C670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6310" w14:textId="77777777" w:rsidR="004E13BE" w:rsidRPr="000C38C2" w:rsidRDefault="004E13BE" w:rsidP="00C67030">
            <w:pPr>
              <w:pStyle w:val="TAL"/>
              <w:rPr>
                <w:lang w:eastAsia="ja-JP"/>
              </w:rPr>
            </w:pPr>
            <w:proofErr w:type="spellStart"/>
            <w:r w:rsidRPr="000C38C2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4064" w14:textId="77777777" w:rsidR="004E13BE" w:rsidRPr="000C38C2" w:rsidRDefault="004E13BE" w:rsidP="00C67030">
            <w:pPr>
              <w:pStyle w:val="TAL"/>
              <w:rPr>
                <w:lang w:eastAsia="ja-JP"/>
              </w:rPr>
            </w:pPr>
            <w:r w:rsidRPr="00947439">
              <w:t xml:space="preserve">Maximum no. cells that can be served by a </w:t>
            </w:r>
            <w:proofErr w:type="spellStart"/>
            <w:r w:rsidRPr="00947439">
              <w:t>gNB</w:t>
            </w:r>
            <w:proofErr w:type="spellEnd"/>
            <w:r w:rsidRPr="00947439">
              <w:t>-DU. Value is 512.</w:t>
            </w:r>
          </w:p>
        </w:tc>
      </w:tr>
      <w:tr w:rsidR="004E13BE" w:rsidRPr="000C38C2" w14:paraId="14C17C03" w14:textId="77777777" w:rsidTr="00C670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86C9" w14:textId="77777777" w:rsidR="004E13BE" w:rsidRPr="000C38C2" w:rsidRDefault="004E13BE" w:rsidP="00C6703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7F39" w14:textId="77777777" w:rsidR="004E13BE" w:rsidRPr="00947439" w:rsidRDefault="004E13BE" w:rsidP="00C67030">
            <w:pPr>
              <w:pStyle w:val="TAL"/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</w:tbl>
    <w:p w14:paraId="7139CAC1" w14:textId="77777777" w:rsidR="004E13BE" w:rsidRDefault="004E13BE" w:rsidP="004E13BE"/>
    <w:p w14:paraId="699CCC7E" w14:textId="6E634422" w:rsidR="00C321FF" w:rsidRPr="00356814" w:rsidRDefault="00C321FF" w:rsidP="00C321FF">
      <w:pPr>
        <w:pStyle w:val="Heading4"/>
        <w:ind w:left="864" w:hanging="864"/>
        <w:rPr>
          <w:ins w:id="139" w:author="Author"/>
        </w:rPr>
      </w:pPr>
      <w:ins w:id="140" w:author="Author">
        <w:r>
          <w:t>9.2.1</w:t>
        </w:r>
        <w:r w:rsidRPr="00356814">
          <w:t>.</w:t>
        </w:r>
        <w:r>
          <w:t>x</w:t>
        </w:r>
        <w:r w:rsidRPr="00356814">
          <w:tab/>
        </w:r>
        <w:r>
          <w:t>RACH INDICATION</w:t>
        </w:r>
      </w:ins>
    </w:p>
    <w:p w14:paraId="3F5DF8CE" w14:textId="77777777" w:rsidR="00C321FF" w:rsidRPr="00AA5DA2" w:rsidRDefault="00C321FF" w:rsidP="00C321FF">
      <w:pPr>
        <w:rPr>
          <w:ins w:id="141" w:author="Author"/>
        </w:rPr>
      </w:pPr>
      <w:ins w:id="142" w:author="Author">
        <w:r w:rsidRPr="00AA5DA2">
          <w:t xml:space="preserve">This message is sent by the </w:t>
        </w:r>
        <w:proofErr w:type="spellStart"/>
        <w:r>
          <w:t>gNB</w:t>
        </w:r>
        <w:proofErr w:type="spellEnd"/>
        <w:r>
          <w:t>-D</w:t>
        </w:r>
        <w:r w:rsidRPr="009A0050">
          <w:t xml:space="preserve">U to </w:t>
        </w:r>
        <w:r>
          <w:t>inform</w:t>
        </w:r>
        <w:r w:rsidRPr="009A0050">
          <w:t xml:space="preserve"> the </w:t>
        </w:r>
        <w:proofErr w:type="spellStart"/>
        <w:r w:rsidRPr="009A0050">
          <w:t>gNB</w:t>
        </w:r>
        <w:proofErr w:type="spellEnd"/>
        <w:r w:rsidRPr="009A0050">
          <w:t>-</w:t>
        </w:r>
        <w:r>
          <w:t>C</w:t>
        </w:r>
        <w:r w:rsidRPr="009A0050">
          <w:t>U</w:t>
        </w:r>
        <w:r>
          <w:t xml:space="preserve"> about the occurrence of </w:t>
        </w:r>
        <w:proofErr w:type="gramStart"/>
        <w:r>
          <w:t>random access</w:t>
        </w:r>
        <w:proofErr w:type="gramEnd"/>
        <w:r>
          <w:t xml:space="preserve"> events for the specific UE</w:t>
        </w:r>
        <w:r w:rsidRPr="00AA5DA2">
          <w:t>.</w:t>
        </w:r>
      </w:ins>
    </w:p>
    <w:p w14:paraId="131EDA6B" w14:textId="77777777" w:rsidR="00C321FF" w:rsidRPr="00AA5DA2" w:rsidRDefault="00C321FF" w:rsidP="00C321FF">
      <w:pPr>
        <w:rPr>
          <w:ins w:id="143" w:author="Author"/>
          <w:rFonts w:eastAsia="Batang"/>
        </w:rPr>
      </w:pPr>
      <w:ins w:id="144" w:author="Author">
        <w:r w:rsidRPr="00AA5DA2">
          <w:t xml:space="preserve">Direction: </w:t>
        </w:r>
        <w:proofErr w:type="spellStart"/>
        <w:r>
          <w:t>gNB</w:t>
        </w:r>
        <w:proofErr w:type="spellEnd"/>
        <w:r>
          <w:t>-DU</w:t>
        </w:r>
        <w:r w:rsidRPr="00AA5DA2">
          <w:t xml:space="preserve"> </w:t>
        </w:r>
        <w:r w:rsidRPr="00AA5DA2">
          <w:rPr>
            <w:rFonts w:ascii="Symbol" w:eastAsia="Symbol" w:hAnsi="Symbol" w:cs="Symbol"/>
          </w:rPr>
          <w:t></w:t>
        </w:r>
        <w:r w:rsidRPr="00AA5DA2">
          <w:t xml:space="preserve"> </w:t>
        </w:r>
        <w:proofErr w:type="spellStart"/>
        <w:r>
          <w:t>gNB</w:t>
        </w:r>
        <w:proofErr w:type="spellEnd"/>
        <w:r>
          <w:t>-CU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C321FF" w:rsidRPr="00AA5DA2" w14:paraId="52CFAAF1" w14:textId="77777777" w:rsidTr="00C321FF">
        <w:trPr>
          <w:ins w:id="145" w:author="Author"/>
        </w:trPr>
        <w:tc>
          <w:tcPr>
            <w:tcW w:w="2312" w:type="dxa"/>
          </w:tcPr>
          <w:p w14:paraId="21ADFDB6" w14:textId="603D8736" w:rsidR="00C321FF" w:rsidRPr="00AA5DA2" w:rsidRDefault="00C321FF" w:rsidP="00C321FF">
            <w:pPr>
              <w:pStyle w:val="TAH"/>
              <w:rPr>
                <w:ins w:id="146" w:author="Author"/>
                <w:lang w:eastAsia="ja-JP"/>
              </w:rPr>
            </w:pPr>
            <w:ins w:id="147" w:author="Author">
              <w:r w:rsidRPr="00AA5DA2">
                <w:rPr>
                  <w:lang w:eastAsia="ja-JP"/>
                </w:rPr>
                <w:t>IE/Group Na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070" w:type="dxa"/>
          </w:tcPr>
          <w:p w14:paraId="2AEAE37E" w14:textId="77777777" w:rsidR="00C321FF" w:rsidRPr="00AA5DA2" w:rsidRDefault="00C321FF" w:rsidP="00C321FF">
            <w:pPr>
              <w:pStyle w:val="TAH"/>
              <w:rPr>
                <w:ins w:id="148" w:author="Author"/>
                <w:lang w:eastAsia="ja-JP"/>
              </w:rPr>
            </w:pPr>
            <w:ins w:id="149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10263158" w14:textId="77777777" w:rsidR="00C321FF" w:rsidRPr="00AA5DA2" w:rsidRDefault="00C321FF" w:rsidP="00C321FF">
            <w:pPr>
              <w:pStyle w:val="TAH"/>
              <w:rPr>
                <w:ins w:id="150" w:author="Author"/>
                <w:lang w:eastAsia="ja-JP"/>
              </w:rPr>
            </w:pPr>
            <w:ins w:id="151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14:paraId="243FA4E8" w14:textId="77777777" w:rsidR="00C321FF" w:rsidRPr="00AA5DA2" w:rsidRDefault="00C321FF" w:rsidP="00C321FF">
            <w:pPr>
              <w:pStyle w:val="TAH"/>
              <w:rPr>
                <w:ins w:id="152" w:author="Author"/>
                <w:lang w:eastAsia="ja-JP"/>
              </w:rPr>
            </w:pPr>
            <w:ins w:id="153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14:paraId="38A62B01" w14:textId="77777777" w:rsidR="00C321FF" w:rsidRPr="00AA5DA2" w:rsidRDefault="00C321FF" w:rsidP="00C321FF">
            <w:pPr>
              <w:pStyle w:val="TAH"/>
              <w:rPr>
                <w:ins w:id="154" w:author="Author"/>
                <w:lang w:eastAsia="ja-JP"/>
              </w:rPr>
            </w:pPr>
            <w:ins w:id="155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59CC8D38" w14:textId="77777777" w:rsidR="00C321FF" w:rsidRPr="00AA5DA2" w:rsidRDefault="00C321FF" w:rsidP="00C321FF">
            <w:pPr>
              <w:pStyle w:val="TAH"/>
              <w:rPr>
                <w:ins w:id="156" w:author="Author"/>
                <w:lang w:eastAsia="ja-JP"/>
              </w:rPr>
            </w:pPr>
            <w:ins w:id="157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17527E9A" w14:textId="77777777" w:rsidR="00C321FF" w:rsidRPr="00AA5DA2" w:rsidRDefault="00C321FF" w:rsidP="00C321FF">
            <w:pPr>
              <w:pStyle w:val="TAH"/>
              <w:rPr>
                <w:ins w:id="158" w:author="Author"/>
                <w:b w:val="0"/>
                <w:lang w:eastAsia="ja-JP"/>
              </w:rPr>
            </w:pPr>
            <w:ins w:id="159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C321FF" w:rsidRPr="00AA5DA2" w14:paraId="493CE415" w14:textId="77777777" w:rsidTr="00C321FF">
        <w:trPr>
          <w:ins w:id="160" w:author="Author"/>
        </w:trPr>
        <w:tc>
          <w:tcPr>
            <w:tcW w:w="2312" w:type="dxa"/>
          </w:tcPr>
          <w:p w14:paraId="03DDC6F5" w14:textId="77777777" w:rsidR="00C321FF" w:rsidRPr="00AA5DA2" w:rsidRDefault="00C321FF" w:rsidP="00C321FF">
            <w:pPr>
              <w:pStyle w:val="TAL"/>
              <w:rPr>
                <w:ins w:id="161" w:author="Author"/>
                <w:lang w:eastAsia="ja-JP"/>
              </w:rPr>
            </w:pPr>
            <w:ins w:id="162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14:paraId="6E264B97" w14:textId="77777777" w:rsidR="00C321FF" w:rsidRPr="00AA5DA2" w:rsidRDefault="00C321FF" w:rsidP="00C321FF">
            <w:pPr>
              <w:pStyle w:val="TAL"/>
              <w:rPr>
                <w:ins w:id="163" w:author="Author"/>
                <w:lang w:eastAsia="ja-JP"/>
              </w:rPr>
            </w:pPr>
            <w:ins w:id="164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E2ECE99" w14:textId="77777777" w:rsidR="00C321FF" w:rsidRPr="00AA5DA2" w:rsidRDefault="00C321FF" w:rsidP="00C321FF">
            <w:pPr>
              <w:pStyle w:val="TAL"/>
              <w:rPr>
                <w:ins w:id="165" w:author="Author"/>
                <w:lang w:eastAsia="ja-JP"/>
              </w:rPr>
            </w:pPr>
          </w:p>
        </w:tc>
        <w:tc>
          <w:tcPr>
            <w:tcW w:w="1800" w:type="dxa"/>
          </w:tcPr>
          <w:p w14:paraId="74B8AF67" w14:textId="77777777" w:rsidR="00C321FF" w:rsidRPr="00924C10" w:rsidRDefault="00C321FF" w:rsidP="00C321FF">
            <w:pPr>
              <w:pStyle w:val="TAL"/>
              <w:rPr>
                <w:ins w:id="166" w:author="Author"/>
                <w:lang w:eastAsia="zh-CN"/>
              </w:rPr>
            </w:pPr>
            <w:ins w:id="167" w:author="Author">
              <w:r w:rsidRPr="00A423D1">
                <w:t>9.3.1.1</w:t>
              </w:r>
            </w:ins>
          </w:p>
        </w:tc>
        <w:tc>
          <w:tcPr>
            <w:tcW w:w="1620" w:type="dxa"/>
          </w:tcPr>
          <w:p w14:paraId="6C2DEADE" w14:textId="77777777" w:rsidR="00C321FF" w:rsidRPr="00AA5DA2" w:rsidRDefault="00C321FF" w:rsidP="00C321FF">
            <w:pPr>
              <w:pStyle w:val="TAL"/>
              <w:rPr>
                <w:ins w:id="168" w:author="Author"/>
                <w:lang w:eastAsia="ja-JP"/>
              </w:rPr>
            </w:pPr>
          </w:p>
        </w:tc>
        <w:tc>
          <w:tcPr>
            <w:tcW w:w="1107" w:type="dxa"/>
          </w:tcPr>
          <w:p w14:paraId="38982895" w14:textId="77777777" w:rsidR="00C321FF" w:rsidRPr="00AA5DA2" w:rsidRDefault="00C321FF" w:rsidP="00C321FF">
            <w:pPr>
              <w:pStyle w:val="TAC"/>
              <w:rPr>
                <w:ins w:id="169" w:author="Author"/>
                <w:lang w:eastAsia="ja-JP"/>
              </w:rPr>
            </w:pPr>
            <w:ins w:id="170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0599F31" w14:textId="77777777" w:rsidR="00C321FF" w:rsidRPr="00AA5DA2" w:rsidRDefault="00C321FF" w:rsidP="00C321FF">
            <w:pPr>
              <w:pStyle w:val="TAC"/>
              <w:rPr>
                <w:ins w:id="171" w:author="Author"/>
                <w:lang w:eastAsia="ja-JP"/>
              </w:rPr>
            </w:pPr>
            <w:ins w:id="172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C321FF" w:rsidRPr="00AA5DA2" w14:paraId="3AE30823" w14:textId="77777777" w:rsidTr="00C321FF">
        <w:trPr>
          <w:ins w:id="173" w:author="Author"/>
        </w:trPr>
        <w:tc>
          <w:tcPr>
            <w:tcW w:w="2312" w:type="dxa"/>
          </w:tcPr>
          <w:p w14:paraId="4006C5D5" w14:textId="77777777" w:rsidR="00C321FF" w:rsidRPr="00AA5DA2" w:rsidRDefault="00C321FF" w:rsidP="00C321FF">
            <w:pPr>
              <w:pStyle w:val="TAL"/>
              <w:rPr>
                <w:ins w:id="174" w:author="Author"/>
                <w:lang w:eastAsia="ja-JP"/>
              </w:rPr>
            </w:pPr>
            <w:proofErr w:type="spellStart"/>
            <w:ins w:id="175" w:author="Author">
              <w:r w:rsidRPr="00EA5FA7">
                <w:rPr>
                  <w:rFonts w:eastAsia="Batang"/>
                  <w:bCs/>
                </w:rPr>
                <w:t>gNB</w:t>
              </w:r>
              <w:proofErr w:type="spellEnd"/>
              <w:r w:rsidRPr="00EA5FA7">
                <w:rPr>
                  <w:rFonts w:eastAsia="Batang"/>
                  <w:bCs/>
                </w:rPr>
                <w:t>-CU</w:t>
              </w:r>
              <w:r w:rsidRPr="00EA5FA7">
                <w:rPr>
                  <w:bCs/>
                </w:rPr>
                <w:t xml:space="preserve"> UE F1AP ID</w:t>
              </w:r>
            </w:ins>
          </w:p>
        </w:tc>
        <w:tc>
          <w:tcPr>
            <w:tcW w:w="1070" w:type="dxa"/>
          </w:tcPr>
          <w:p w14:paraId="5EE04BCD" w14:textId="77777777" w:rsidR="00C321FF" w:rsidRPr="00AA5DA2" w:rsidRDefault="00C321FF" w:rsidP="00C321FF">
            <w:pPr>
              <w:pStyle w:val="TAL"/>
              <w:rPr>
                <w:ins w:id="176" w:author="Author"/>
                <w:lang w:eastAsia="ja-JP"/>
              </w:rPr>
            </w:pPr>
            <w:ins w:id="177" w:author="Author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5DC8E5FE" w14:textId="77777777" w:rsidR="00C321FF" w:rsidRPr="00AA5DA2" w:rsidRDefault="00C321FF" w:rsidP="00C321FF">
            <w:pPr>
              <w:pStyle w:val="TAL"/>
              <w:rPr>
                <w:ins w:id="178" w:author="Author"/>
                <w:lang w:eastAsia="ja-JP"/>
              </w:rPr>
            </w:pPr>
          </w:p>
        </w:tc>
        <w:tc>
          <w:tcPr>
            <w:tcW w:w="1800" w:type="dxa"/>
          </w:tcPr>
          <w:p w14:paraId="7F2C1809" w14:textId="77777777" w:rsidR="00C321FF" w:rsidRPr="00A423D1" w:rsidRDefault="00C321FF" w:rsidP="00C321FF">
            <w:pPr>
              <w:pStyle w:val="TAL"/>
              <w:rPr>
                <w:ins w:id="179" w:author="Author"/>
              </w:rPr>
            </w:pPr>
            <w:ins w:id="180" w:author="Author">
              <w:r w:rsidRPr="00EA5FA7">
                <w:t>9.3.1.4</w:t>
              </w:r>
            </w:ins>
          </w:p>
        </w:tc>
        <w:tc>
          <w:tcPr>
            <w:tcW w:w="1620" w:type="dxa"/>
          </w:tcPr>
          <w:p w14:paraId="59A31E82" w14:textId="77777777" w:rsidR="00C321FF" w:rsidRPr="00AA5DA2" w:rsidRDefault="00C321FF" w:rsidP="00C321FF">
            <w:pPr>
              <w:pStyle w:val="TAL"/>
              <w:rPr>
                <w:ins w:id="181" w:author="Author"/>
                <w:lang w:eastAsia="ja-JP"/>
              </w:rPr>
            </w:pPr>
          </w:p>
        </w:tc>
        <w:tc>
          <w:tcPr>
            <w:tcW w:w="1107" w:type="dxa"/>
          </w:tcPr>
          <w:p w14:paraId="61D64A33" w14:textId="77777777" w:rsidR="00C321FF" w:rsidRPr="00AA5DA2" w:rsidRDefault="00C321FF" w:rsidP="00C321FF">
            <w:pPr>
              <w:pStyle w:val="TAC"/>
              <w:rPr>
                <w:ins w:id="182" w:author="Author"/>
                <w:lang w:eastAsia="ja-JP"/>
              </w:rPr>
            </w:pPr>
            <w:ins w:id="183" w:author="Author">
              <w:r w:rsidRPr="00EA5FA7">
                <w:t>YES</w:t>
              </w:r>
            </w:ins>
          </w:p>
        </w:tc>
        <w:tc>
          <w:tcPr>
            <w:tcW w:w="1080" w:type="dxa"/>
          </w:tcPr>
          <w:p w14:paraId="74E972B9" w14:textId="77777777" w:rsidR="00C321FF" w:rsidRPr="00AA5DA2" w:rsidRDefault="00C321FF" w:rsidP="00C321FF">
            <w:pPr>
              <w:pStyle w:val="TAC"/>
              <w:rPr>
                <w:ins w:id="184" w:author="Author"/>
                <w:lang w:eastAsia="ja-JP"/>
              </w:rPr>
            </w:pPr>
            <w:ins w:id="185" w:author="Author">
              <w:r w:rsidRPr="00EA5FA7">
                <w:t>reject</w:t>
              </w:r>
            </w:ins>
          </w:p>
        </w:tc>
      </w:tr>
      <w:tr w:rsidR="00C321FF" w:rsidRPr="00AA5DA2" w14:paraId="50E24736" w14:textId="77777777" w:rsidTr="00C321FF">
        <w:trPr>
          <w:ins w:id="186" w:author="Author"/>
        </w:trPr>
        <w:tc>
          <w:tcPr>
            <w:tcW w:w="2312" w:type="dxa"/>
          </w:tcPr>
          <w:p w14:paraId="32BBF3F8" w14:textId="77777777" w:rsidR="00C321FF" w:rsidRPr="00FF71FE" w:rsidRDefault="00C321FF" w:rsidP="00C321FF">
            <w:pPr>
              <w:pStyle w:val="TAL"/>
              <w:rPr>
                <w:ins w:id="187" w:author="Author"/>
                <w:lang w:val="sv-SE" w:eastAsia="ja-JP"/>
              </w:rPr>
            </w:pPr>
            <w:ins w:id="188" w:author="Author">
              <w:r w:rsidRPr="00FF71FE">
                <w:rPr>
                  <w:rFonts w:eastAsia="Batang"/>
                  <w:lang w:val="sv-SE"/>
                </w:rPr>
                <w:t>gNB-DU UE F1AP ID</w:t>
              </w:r>
            </w:ins>
          </w:p>
        </w:tc>
        <w:tc>
          <w:tcPr>
            <w:tcW w:w="1070" w:type="dxa"/>
          </w:tcPr>
          <w:p w14:paraId="6F8B2EFB" w14:textId="77777777" w:rsidR="00C321FF" w:rsidRPr="00AA5DA2" w:rsidRDefault="00C321FF" w:rsidP="00C321FF">
            <w:pPr>
              <w:pStyle w:val="TAL"/>
              <w:rPr>
                <w:ins w:id="189" w:author="Author"/>
                <w:lang w:eastAsia="ja-JP"/>
              </w:rPr>
            </w:pPr>
            <w:ins w:id="190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499654BC" w14:textId="77777777" w:rsidR="00C321FF" w:rsidRPr="00AA5DA2" w:rsidRDefault="00C321FF" w:rsidP="00C321FF">
            <w:pPr>
              <w:pStyle w:val="TAL"/>
              <w:rPr>
                <w:ins w:id="191" w:author="Author"/>
                <w:lang w:eastAsia="ja-JP"/>
              </w:rPr>
            </w:pPr>
          </w:p>
        </w:tc>
        <w:tc>
          <w:tcPr>
            <w:tcW w:w="1800" w:type="dxa"/>
          </w:tcPr>
          <w:p w14:paraId="273D8C63" w14:textId="2D93F4CD" w:rsidR="00C321FF" w:rsidRPr="00A423D1" w:rsidRDefault="00C321FF" w:rsidP="00C321FF">
            <w:pPr>
              <w:pStyle w:val="TAL"/>
              <w:rPr>
                <w:ins w:id="192" w:author="Author"/>
              </w:rPr>
            </w:pPr>
            <w:bookmarkStart w:id="193" w:name="OLE_LINK35"/>
            <w:ins w:id="194" w:author="Author">
              <w:r w:rsidRPr="00EA5FA7">
                <w:t>9.3.1.5</w:t>
              </w:r>
              <w:bookmarkEnd w:id="193"/>
            </w:ins>
          </w:p>
        </w:tc>
        <w:tc>
          <w:tcPr>
            <w:tcW w:w="1620" w:type="dxa"/>
          </w:tcPr>
          <w:p w14:paraId="7F3F6E81" w14:textId="77777777" w:rsidR="00C321FF" w:rsidRPr="00AA5DA2" w:rsidRDefault="00C321FF" w:rsidP="00C321FF">
            <w:pPr>
              <w:pStyle w:val="TAL"/>
              <w:rPr>
                <w:ins w:id="195" w:author="Author"/>
                <w:lang w:eastAsia="ja-JP"/>
              </w:rPr>
            </w:pPr>
          </w:p>
        </w:tc>
        <w:tc>
          <w:tcPr>
            <w:tcW w:w="1107" w:type="dxa"/>
          </w:tcPr>
          <w:p w14:paraId="3F7F4213" w14:textId="77777777" w:rsidR="00C321FF" w:rsidRPr="00AA5DA2" w:rsidRDefault="00C321FF" w:rsidP="00C321FF">
            <w:pPr>
              <w:pStyle w:val="TAC"/>
              <w:rPr>
                <w:ins w:id="196" w:author="Author"/>
                <w:lang w:eastAsia="ja-JP"/>
              </w:rPr>
            </w:pPr>
            <w:ins w:id="197" w:author="Author">
              <w:r w:rsidRPr="00EA5FA7">
                <w:t>YES</w:t>
              </w:r>
            </w:ins>
          </w:p>
        </w:tc>
        <w:tc>
          <w:tcPr>
            <w:tcW w:w="1080" w:type="dxa"/>
          </w:tcPr>
          <w:p w14:paraId="1016AC72" w14:textId="77777777" w:rsidR="00C321FF" w:rsidRPr="00AA5DA2" w:rsidRDefault="00C321FF" w:rsidP="00C321FF">
            <w:pPr>
              <w:pStyle w:val="TAC"/>
              <w:rPr>
                <w:ins w:id="198" w:author="Author"/>
                <w:lang w:eastAsia="ja-JP"/>
              </w:rPr>
            </w:pPr>
            <w:ins w:id="199" w:author="Author">
              <w:r w:rsidRPr="00EA5FA7">
                <w:t>reject</w:t>
              </w:r>
            </w:ins>
          </w:p>
        </w:tc>
      </w:tr>
      <w:tr w:rsidR="00C321FF" w:rsidRPr="00AA5DA2" w14:paraId="2742B571" w14:textId="77777777" w:rsidTr="00C321FF">
        <w:trPr>
          <w:ins w:id="200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CC7E" w14:textId="77777777" w:rsidR="00C321FF" w:rsidRPr="00AA5DA2" w:rsidRDefault="00C321FF" w:rsidP="00C321FF">
            <w:pPr>
              <w:pStyle w:val="TAL"/>
              <w:rPr>
                <w:ins w:id="201" w:author="Author"/>
                <w:lang w:eastAsia="ja-JP"/>
              </w:rPr>
            </w:pPr>
            <w:ins w:id="202" w:author="Author">
              <w:r>
                <w:rPr>
                  <w:lang w:eastAsia="ja-JP"/>
                </w:rPr>
                <w:t>Random access Indication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CA81" w14:textId="77777777" w:rsidR="00C321FF" w:rsidRPr="00AA5DA2" w:rsidRDefault="00C321FF" w:rsidP="00C321FF">
            <w:pPr>
              <w:pStyle w:val="TAL"/>
              <w:rPr>
                <w:ins w:id="203" w:author="Author"/>
                <w:lang w:eastAsia="ja-JP"/>
              </w:rPr>
            </w:pPr>
            <w:ins w:id="204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6A58" w14:textId="77777777" w:rsidR="00C321FF" w:rsidRPr="00AA5DA2" w:rsidRDefault="00C321FF" w:rsidP="00C321FF">
            <w:pPr>
              <w:pStyle w:val="TAL"/>
              <w:rPr>
                <w:ins w:id="205" w:author="Author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5D46" w14:textId="0E076010" w:rsidR="00C321FF" w:rsidRPr="00AA5DA2" w:rsidRDefault="00C321FF" w:rsidP="00C321FF">
            <w:pPr>
              <w:pStyle w:val="TAL"/>
              <w:rPr>
                <w:ins w:id="206" w:author="Author"/>
                <w:lang w:eastAsia="ja-JP"/>
              </w:rPr>
            </w:pPr>
            <w:ins w:id="207" w:author="Author">
              <w:r>
                <w:rPr>
                  <w:lang w:eastAsia="ja-JP"/>
                </w:rPr>
                <w:t>ENUMERATED (true, …)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462E" w14:textId="77777777" w:rsidR="00C321FF" w:rsidRPr="00AA5DA2" w:rsidRDefault="00C321FF" w:rsidP="00C321FF">
            <w:pPr>
              <w:pStyle w:val="TAL"/>
              <w:rPr>
                <w:ins w:id="208" w:author="Author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4760" w14:textId="77777777" w:rsidR="00C321FF" w:rsidRPr="00AA5DA2" w:rsidRDefault="00C321FF" w:rsidP="00C321FF">
            <w:pPr>
              <w:pStyle w:val="TAC"/>
              <w:rPr>
                <w:ins w:id="209" w:author="Author"/>
                <w:lang w:eastAsia="ja-JP"/>
              </w:rPr>
            </w:pPr>
            <w:ins w:id="210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0098" w14:textId="77777777" w:rsidR="00C321FF" w:rsidRPr="00AA5DA2" w:rsidRDefault="00C321FF" w:rsidP="00C321FF">
            <w:pPr>
              <w:pStyle w:val="TAC"/>
              <w:rPr>
                <w:ins w:id="211" w:author="Author"/>
                <w:lang w:eastAsia="ja-JP"/>
              </w:rPr>
            </w:pPr>
            <w:ins w:id="212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45376AF2" w14:textId="77777777" w:rsidR="00C321FF" w:rsidRDefault="00C321FF" w:rsidP="00C321FF">
      <w:pPr>
        <w:rPr>
          <w:ins w:id="213" w:author="Author"/>
        </w:rPr>
      </w:pPr>
    </w:p>
    <w:p w14:paraId="7A0E96E9" w14:textId="77777777" w:rsidR="00C321FF" w:rsidRDefault="00C321FF">
      <w:pPr>
        <w:pStyle w:val="EditorsNote"/>
        <w:rPr>
          <w:ins w:id="214" w:author="Author"/>
        </w:rPr>
        <w:pPrChange w:id="215" w:author="Author">
          <w:pPr/>
        </w:pPrChange>
      </w:pPr>
      <w:ins w:id="216" w:author="Author">
        <w:r>
          <w:t>Editor´s note: It is FFS whether the procedure is UE associated or non-UE associated</w:t>
        </w:r>
      </w:ins>
    </w:p>
    <w:p w14:paraId="68C9CD36" w14:textId="39F38789" w:rsidR="001E41F3" w:rsidRDefault="001E41F3" w:rsidP="00C321FF">
      <w:pPr>
        <w:rPr>
          <w:noProof/>
        </w:rPr>
      </w:pPr>
    </w:p>
    <w:p w14:paraId="246EFF3F" w14:textId="77777777" w:rsidR="00014DBB" w:rsidRPr="00EA5FA7" w:rsidRDefault="00014DBB" w:rsidP="00014DBB"/>
    <w:p w14:paraId="4EA360EB" w14:textId="77777777" w:rsidR="00014DBB" w:rsidRDefault="00014DBB" w:rsidP="00C321FF">
      <w:pPr>
        <w:rPr>
          <w:noProof/>
        </w:rPr>
      </w:pPr>
    </w:p>
    <w:p w14:paraId="65F5F12C" w14:textId="1A2CA97D" w:rsidR="00C321FF" w:rsidRDefault="00C321FF" w:rsidP="00C321FF">
      <w:pPr>
        <w:pStyle w:val="Heading2"/>
      </w:pPr>
      <w:bookmarkStart w:id="217" w:name="_Toc113835873"/>
      <w:r w:rsidRPr="00EA5FA7">
        <w:t>9.4</w:t>
      </w:r>
      <w:r w:rsidRPr="00EA5FA7">
        <w:tab/>
        <w:t>Message and Information Element Abstract Syntax (with ASN.1)</w:t>
      </w:r>
      <w:bookmarkEnd w:id="217"/>
    </w:p>
    <w:p w14:paraId="5EF9565B" w14:textId="77777777" w:rsidR="00C321FF" w:rsidRDefault="00C321FF" w:rsidP="00C321FF">
      <w:pPr>
        <w:sectPr w:rsidR="00C321FF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2EC1CE" w14:textId="77777777" w:rsidR="00C321FF" w:rsidRPr="00EA5FA7" w:rsidRDefault="00C321FF" w:rsidP="00C321FF">
      <w:pPr>
        <w:pStyle w:val="Heading3"/>
      </w:pPr>
      <w:bookmarkStart w:id="218" w:name="_Toc20956001"/>
      <w:bookmarkStart w:id="219" w:name="_Toc29893127"/>
      <w:bookmarkStart w:id="220" w:name="_Toc36557064"/>
      <w:bookmarkStart w:id="221" w:name="_Toc45832584"/>
      <w:bookmarkStart w:id="222" w:name="_Toc51763906"/>
      <w:bookmarkStart w:id="223" w:name="_Toc64449078"/>
      <w:bookmarkStart w:id="224" w:name="_Toc66289737"/>
      <w:bookmarkStart w:id="225" w:name="_Toc74154850"/>
      <w:bookmarkStart w:id="226" w:name="_Toc81383594"/>
      <w:bookmarkStart w:id="227" w:name="_Toc88658228"/>
      <w:bookmarkStart w:id="228" w:name="_Toc97911140"/>
      <w:bookmarkStart w:id="229" w:name="_Toc99038964"/>
      <w:bookmarkStart w:id="230" w:name="_Toc99731227"/>
      <w:bookmarkStart w:id="231" w:name="_Toc105511362"/>
      <w:bookmarkStart w:id="232" w:name="_Toc105927894"/>
      <w:bookmarkStart w:id="233" w:name="_Toc106110434"/>
      <w:bookmarkStart w:id="234" w:name="_Toc113835876"/>
      <w:r w:rsidRPr="00EA5FA7">
        <w:lastRenderedPageBreak/>
        <w:t>9.4.3</w:t>
      </w:r>
      <w:r w:rsidRPr="00EA5FA7">
        <w:tab/>
        <w:t>Elementary Procedure Definitions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42CDF6B8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27EC67C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491747E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2EB98C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2A911D68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21E7B0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BC21AA9" w14:textId="77777777" w:rsidR="00C321FF" w:rsidRPr="00EA5FA7" w:rsidRDefault="00C321FF" w:rsidP="004D2051">
      <w:pPr>
        <w:pStyle w:val="PL"/>
        <w:spacing w:line="0" w:lineRule="atLeast"/>
        <w:rPr>
          <w:snapToGrid w:val="0"/>
        </w:rPr>
      </w:pPr>
    </w:p>
    <w:p w14:paraId="549E66B6" w14:textId="38FAC19A" w:rsidR="00C321FF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4F76D1F7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</w:p>
    <w:p w14:paraId="1C61C8C6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6E6017D0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777E7621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4986BBA9" w14:textId="77777777" w:rsidR="004D2051" w:rsidRPr="00707B3F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52E6435B" w14:textId="77777777" w:rsidR="00C257A9" w:rsidRPr="00C257A9" w:rsidRDefault="004D2051" w:rsidP="00C257A9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 w:rsidR="00C257A9" w:rsidRPr="00C257A9">
        <w:rPr>
          <w:snapToGrid w:val="0"/>
        </w:rPr>
        <w:t>,</w:t>
      </w:r>
    </w:p>
    <w:p w14:paraId="50DA1CFB" w14:textId="66B2D9F7" w:rsidR="004D2051" w:rsidRDefault="00C257A9" w:rsidP="00C257A9">
      <w:pPr>
        <w:pStyle w:val="PL"/>
        <w:rPr>
          <w:ins w:id="235" w:author="Author"/>
          <w:snapToGrid w:val="0"/>
        </w:rPr>
      </w:pPr>
      <w:r w:rsidRPr="00C257A9">
        <w:rPr>
          <w:snapToGrid w:val="0"/>
        </w:rPr>
        <w:tab/>
        <w:t>PosSystemInformationDeliveryCommand</w:t>
      </w:r>
      <w:ins w:id="236" w:author="Author">
        <w:r w:rsidR="004D2051">
          <w:rPr>
            <w:snapToGrid w:val="0"/>
          </w:rPr>
          <w:t>,</w:t>
        </w:r>
      </w:ins>
    </w:p>
    <w:p w14:paraId="5A96BA2D" w14:textId="77777777" w:rsidR="004D2051" w:rsidRPr="00036EE1" w:rsidRDefault="004D2051" w:rsidP="004D2051">
      <w:pPr>
        <w:pStyle w:val="PL"/>
        <w:rPr>
          <w:snapToGrid w:val="0"/>
        </w:rPr>
      </w:pPr>
      <w:ins w:id="237" w:author="Author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RachIndication</w:t>
        </w:r>
      </w:ins>
      <w:proofErr w:type="spellEnd"/>
    </w:p>
    <w:p w14:paraId="637126E3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6EDCACE" w14:textId="77777777" w:rsidR="004D2051" w:rsidRPr="00EA5FA7" w:rsidRDefault="004D2051" w:rsidP="004D2051">
      <w:pPr>
        <w:pStyle w:val="PL"/>
        <w:tabs>
          <w:tab w:val="left" w:pos="685"/>
        </w:tabs>
        <w:rPr>
          <w:noProof w:val="0"/>
          <w:snapToGrid w:val="0"/>
        </w:rPr>
      </w:pPr>
    </w:p>
    <w:p w14:paraId="6B89E95F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24CAC59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120C0BA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7327C38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06E1F19D" w14:textId="3E88BA41" w:rsidR="004D2051" w:rsidRPr="004D2051" w:rsidRDefault="004D2051" w:rsidP="004D2051">
      <w:pPr>
        <w:pStyle w:val="PL"/>
        <w:spacing w:line="0" w:lineRule="atLeast"/>
        <w:rPr>
          <w:snapToGrid w:val="0"/>
        </w:rPr>
      </w:pPr>
    </w:p>
    <w:p w14:paraId="1E0CF171" w14:textId="39BF7D08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1E5E2DBA" w14:textId="50B3B6FC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5341E246" w14:textId="77777777" w:rsidR="004D2051" w:rsidRPr="001165E5" w:rsidRDefault="004D2051" w:rsidP="004D2051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21928A7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51C5E72E" w14:textId="77777777" w:rsidR="00C257A9" w:rsidRPr="00C257A9" w:rsidRDefault="004D2051" w:rsidP="00C257A9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 w:rsidR="00C257A9" w:rsidRPr="00C257A9">
        <w:rPr>
          <w:snapToGrid w:val="0"/>
        </w:rPr>
        <w:t>,</w:t>
      </w:r>
    </w:p>
    <w:p w14:paraId="0DD60A4A" w14:textId="3042B77D" w:rsidR="004D2051" w:rsidRDefault="00C257A9" w:rsidP="00C257A9">
      <w:pPr>
        <w:pStyle w:val="PL"/>
        <w:rPr>
          <w:ins w:id="238" w:author="Author"/>
          <w:snapToGrid w:val="0"/>
        </w:rPr>
      </w:pPr>
      <w:r w:rsidRPr="00C257A9">
        <w:rPr>
          <w:snapToGrid w:val="0"/>
        </w:rPr>
        <w:tab/>
        <w:t>id-PosSystemInformationDeliveryCommand</w:t>
      </w:r>
      <w:ins w:id="239" w:author="Author">
        <w:r w:rsidR="004D2051">
          <w:rPr>
            <w:snapToGrid w:val="0"/>
          </w:rPr>
          <w:t>,</w:t>
        </w:r>
      </w:ins>
    </w:p>
    <w:p w14:paraId="6755684F" w14:textId="77777777" w:rsidR="004D2051" w:rsidRPr="00036EE1" w:rsidRDefault="004D2051" w:rsidP="004D2051">
      <w:pPr>
        <w:pStyle w:val="PL"/>
        <w:rPr>
          <w:snapToGrid w:val="0"/>
        </w:rPr>
      </w:pPr>
      <w:ins w:id="240" w:author="Author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RachIndication</w:t>
        </w:r>
      </w:ins>
      <w:proofErr w:type="spellEnd"/>
    </w:p>
    <w:p w14:paraId="528F9E14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6AB03703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53B4E74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4F3D5BE1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35F03026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4EB72F40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649C888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642DD065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CA0A57B" w14:textId="77777777" w:rsidR="004D2051" w:rsidRPr="00EA5FA7" w:rsidRDefault="004D2051" w:rsidP="004D2051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9F9440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AB3093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1768DC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C29E7AD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EA9D6A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49B9EDB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129EC3B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05887E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F615A3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4CDDE05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8CB45F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94756D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0DB4EBF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868CAA7" w14:textId="77777777" w:rsidR="004D2051" w:rsidRPr="00EA5FA7" w:rsidRDefault="004D2051" w:rsidP="004D2051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17335DA2" w14:textId="77777777" w:rsidR="004D2051" w:rsidRPr="00EA5FA7" w:rsidRDefault="004D2051" w:rsidP="004D2051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289BD816" w14:textId="77777777" w:rsidR="004D2051" w:rsidRPr="00EA5FA7" w:rsidRDefault="004D2051" w:rsidP="004D2051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7DBD7B5C" w14:textId="77777777" w:rsidR="004D2051" w:rsidRDefault="004D2051" w:rsidP="004D2051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6932818A" w14:textId="77777777" w:rsidR="004D2051" w:rsidRDefault="004D2051" w:rsidP="004D2051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51A0748E" w14:textId="77777777" w:rsidR="004D2051" w:rsidRDefault="004D2051" w:rsidP="004D2051">
      <w:pPr>
        <w:pStyle w:val="PL"/>
      </w:pPr>
      <w:r w:rsidRPr="00EA5FA7">
        <w:tab/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tab/>
      </w:r>
      <w:r>
        <w:tab/>
      </w:r>
      <w:r>
        <w:tab/>
      </w:r>
      <w:r>
        <w:tab/>
        <w:t>|</w:t>
      </w:r>
    </w:p>
    <w:p w14:paraId="13A45B3B" w14:textId="77777777" w:rsidR="004D2051" w:rsidRDefault="004D2051" w:rsidP="004D2051">
      <w:pPr>
        <w:pStyle w:val="PL"/>
      </w:pPr>
      <w:r>
        <w:tab/>
        <w:t>referenceTimeInformationReportingControl|</w:t>
      </w:r>
    </w:p>
    <w:p w14:paraId="234CB2A3" w14:textId="77777777" w:rsidR="004D2051" w:rsidRDefault="004D2051" w:rsidP="004D2051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506DE6A3" w14:textId="77777777" w:rsidR="004D2051" w:rsidRDefault="004D2051" w:rsidP="004D2051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2335E9BC" w14:textId="77777777" w:rsidR="004D2051" w:rsidRDefault="004D2051" w:rsidP="004D2051">
      <w:pPr>
        <w:pStyle w:val="PL"/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cellTrafficTrace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6654A810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positioningAssistanceInformationControl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8C054B0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positioningAssistanceInformationFeedback</w:t>
      </w:r>
      <w:proofErr w:type="spellEnd"/>
      <w:r>
        <w:rPr>
          <w:noProof w:val="0"/>
          <w:snapToGrid w:val="0"/>
        </w:rPr>
        <w:tab/>
        <w:t>|</w:t>
      </w:r>
    </w:p>
    <w:p w14:paraId="657DCCD6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62812F9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positioningMeasurementAbort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A6C9D24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3D5613E" w14:textId="77777777" w:rsidR="004D2051" w:rsidRPr="00FC39A8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C39A8">
        <w:rPr>
          <w:noProof w:val="0"/>
          <w:snapToGrid w:val="0"/>
        </w:rPr>
        <w:t>positioningMeasurementUpdate</w:t>
      </w:r>
      <w:proofErr w:type="spellEnd"/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0C006856" w14:textId="77777777" w:rsidR="004D2051" w:rsidRPr="008C20F9" w:rsidRDefault="004D2051" w:rsidP="004D2051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</w:r>
      <w:proofErr w:type="spellStart"/>
      <w:r w:rsidRPr="00FC39A8">
        <w:rPr>
          <w:noProof w:val="0"/>
          <w:snapToGrid w:val="0"/>
        </w:rPr>
        <w:t>positioningDeactivation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06AF526F" w14:textId="77777777" w:rsidR="004D2051" w:rsidRPr="008C20F9" w:rsidRDefault="004D2051" w:rsidP="004D2051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EFA1FBA" w14:textId="77777777" w:rsidR="004D2051" w:rsidRPr="008C20F9" w:rsidRDefault="004D2051" w:rsidP="004D205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C9FED46" w14:textId="77777777" w:rsidR="004D2051" w:rsidRPr="00FC39A8" w:rsidRDefault="004D2051" w:rsidP="004D205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E5E73F2" w14:textId="77777777" w:rsidR="004D2051" w:rsidRPr="00DA11D0" w:rsidRDefault="004D2051" w:rsidP="004D2051">
      <w:pPr>
        <w:pStyle w:val="PL"/>
        <w:rPr>
          <w:noProof w:val="0"/>
        </w:rPr>
      </w:pPr>
      <w:r w:rsidRPr="008C20F9">
        <w:rPr>
          <w:noProof w:val="0"/>
          <w:snapToGrid w:val="0"/>
        </w:rPr>
        <w:tab/>
      </w:r>
      <w:proofErr w:type="spellStart"/>
      <w:r w:rsidRPr="008C20F9">
        <w:rPr>
          <w:noProof w:val="0"/>
          <w:snapToGrid w:val="0"/>
        </w:rPr>
        <w:t>positioningInformationUpdate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5892B266" w14:textId="77777777" w:rsidR="004D2051" w:rsidRPr="00F85EA2" w:rsidRDefault="004D2051" w:rsidP="004D2051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multicastGroupPaging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F85EA2">
        <w:rPr>
          <w:noProof w:val="0"/>
        </w:rPr>
        <w:t>|</w:t>
      </w:r>
    </w:p>
    <w:p w14:paraId="0ED2E8B2" w14:textId="77777777" w:rsidR="004D2051" w:rsidRPr="00F85EA2" w:rsidRDefault="004D2051" w:rsidP="004D2051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b</w:t>
      </w:r>
      <w:r w:rsidRPr="00F85EA2">
        <w:rPr>
          <w:noProof w:val="0"/>
          <w:snapToGrid w:val="0"/>
        </w:rPr>
        <w:t>roadcastContextReleaseRequest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|</w:t>
      </w:r>
    </w:p>
    <w:p w14:paraId="4C35AEE2" w14:textId="77777777" w:rsidR="004D2051" w:rsidRDefault="004D2051" w:rsidP="004D2051">
      <w:pPr>
        <w:pStyle w:val="PL"/>
        <w:rPr>
          <w:snapToGrid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multicastContextReleaseRequest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|</w:t>
      </w:r>
    </w:p>
    <w:p w14:paraId="4282F31C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34B55F4D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pDCMeasurementTerminationCommand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D15D68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pDCMeasurementFailureIndication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9D4C74C" w14:textId="77777777" w:rsidR="004D2051" w:rsidRPr="00036EE1" w:rsidRDefault="004D2051" w:rsidP="004D2051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4B3E7162" w14:textId="77777777" w:rsidR="00C257A9" w:rsidRPr="00C257A9" w:rsidRDefault="004D2051" w:rsidP="00C257A9">
      <w:pPr>
        <w:pStyle w:val="PL"/>
        <w:rPr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C257A9" w:rsidRPr="00C257A9">
        <w:rPr>
          <w:snapToGrid w:val="0"/>
        </w:rPr>
        <w:t>|</w:t>
      </w:r>
    </w:p>
    <w:p w14:paraId="32EE93EA" w14:textId="3416E63F" w:rsidR="004D2051" w:rsidRDefault="00C257A9" w:rsidP="00C257A9">
      <w:pPr>
        <w:pStyle w:val="PL"/>
        <w:rPr>
          <w:ins w:id="241" w:author="Author"/>
          <w:snapToGrid w:val="0"/>
        </w:rPr>
      </w:pPr>
      <w:r w:rsidRPr="00C257A9">
        <w:rPr>
          <w:snapToGrid w:val="0"/>
        </w:rPr>
        <w:tab/>
        <w:t xml:space="preserve">posSystemInformationDelivery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242" w:author="Author">
        <w:r w:rsidR="004D2051">
          <w:rPr>
            <w:snapToGrid w:val="0"/>
          </w:rPr>
          <w:t>|</w:t>
        </w:r>
      </w:ins>
    </w:p>
    <w:p w14:paraId="05AD41AB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ins w:id="243" w:author="Author">
        <w:r w:rsidRPr="0044241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rachIndication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</w:ins>
      <w:r w:rsidRPr="00EA5FA7">
        <w:rPr>
          <w:noProof w:val="0"/>
          <w:snapToGrid w:val="0"/>
        </w:rPr>
        <w:t>,</w:t>
      </w:r>
    </w:p>
    <w:p w14:paraId="62BCDF7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2D4ACE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A73FFEA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5574156D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02870002" w14:textId="77777777" w:rsidR="004D2051" w:rsidRPr="00036EE1" w:rsidRDefault="004D2051" w:rsidP="004D2051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1017EE86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01263B17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32B59282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7AC2650F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55D84704" w14:textId="77777777" w:rsidR="00C257A9" w:rsidRPr="00C257A9" w:rsidRDefault="00C257A9" w:rsidP="00C257A9">
      <w:pPr>
        <w:pStyle w:val="PL"/>
        <w:rPr>
          <w:rFonts w:eastAsia="Malgun Gothic"/>
        </w:rPr>
      </w:pPr>
    </w:p>
    <w:p w14:paraId="65294FD3" w14:textId="77777777" w:rsidR="00C257A9" w:rsidRPr="00C257A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>posSystemInformationDelivery F1AP-ELEMENTARY-PROCEDURE ::= {</w:t>
      </w:r>
    </w:p>
    <w:p w14:paraId="7CE836A7" w14:textId="77777777" w:rsidR="00C257A9" w:rsidRPr="00C257A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ab/>
        <w:t>INITIATING MESSAGE</w:t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  <w:t>PosSystemInformationDeliveryCommand</w:t>
      </w:r>
    </w:p>
    <w:p w14:paraId="73859F2C" w14:textId="77777777" w:rsidR="00C257A9" w:rsidRPr="00C257A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ab/>
        <w:t>PROCEDURE CODE</w:t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  <w:t>id-PosSystemInformationDeliveryCommand</w:t>
      </w:r>
    </w:p>
    <w:p w14:paraId="68385A96" w14:textId="77777777" w:rsidR="00C257A9" w:rsidRPr="00C257A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ab/>
        <w:t>CRITICALITY</w:t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  <w:t>ignore</w:t>
      </w:r>
    </w:p>
    <w:p w14:paraId="0EABE202" w14:textId="54F81338" w:rsidR="004D2051" w:rsidRPr="00AE5EB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>}</w:t>
      </w:r>
    </w:p>
    <w:p w14:paraId="730A11A8" w14:textId="77777777" w:rsidR="004D2051" w:rsidRDefault="004D2051" w:rsidP="004D2051">
      <w:pPr>
        <w:pStyle w:val="PL"/>
        <w:rPr>
          <w:ins w:id="244" w:author="Author"/>
          <w:noProof w:val="0"/>
        </w:rPr>
      </w:pPr>
    </w:p>
    <w:p w14:paraId="64545D4E" w14:textId="77777777" w:rsidR="004D2051" w:rsidRPr="00036EE1" w:rsidRDefault="004D2051" w:rsidP="004D2051">
      <w:pPr>
        <w:pStyle w:val="PL"/>
        <w:rPr>
          <w:ins w:id="245" w:author="Author"/>
          <w:snapToGrid w:val="0"/>
        </w:rPr>
      </w:pPr>
      <w:proofErr w:type="spellStart"/>
      <w:ins w:id="246" w:author="Author">
        <w:r>
          <w:rPr>
            <w:noProof w:val="0"/>
            <w:snapToGrid w:val="0"/>
          </w:rPr>
          <w:t>rachIndication</w:t>
        </w:r>
        <w:proofErr w:type="spellEnd"/>
        <w:r w:rsidRPr="00036EE1">
          <w:rPr>
            <w:snapToGrid w:val="0"/>
          </w:rPr>
          <w:t xml:space="preserve"> </w:t>
        </w:r>
        <w:r w:rsidRPr="00036EE1">
          <w:t>F1AP</w:t>
        </w:r>
        <w:r w:rsidRPr="00036EE1">
          <w:rPr>
            <w:snapToGrid w:val="0"/>
          </w:rPr>
          <w:t>-ELEMENTARY-PROCEDURE ::= {</w:t>
        </w:r>
      </w:ins>
    </w:p>
    <w:p w14:paraId="138C5C2B" w14:textId="77777777" w:rsidR="004D2051" w:rsidRPr="00036EE1" w:rsidRDefault="004D2051" w:rsidP="004D2051">
      <w:pPr>
        <w:pStyle w:val="PL"/>
        <w:rPr>
          <w:ins w:id="247" w:author="Author"/>
          <w:snapToGrid w:val="0"/>
        </w:rPr>
      </w:pPr>
      <w:ins w:id="248" w:author="Author">
        <w:r w:rsidRPr="00036EE1">
          <w:rPr>
            <w:snapToGrid w:val="0"/>
          </w:rPr>
          <w:tab/>
          <w:t>INITIATING MESSAGE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proofErr w:type="spellStart"/>
        <w:r>
          <w:rPr>
            <w:noProof w:val="0"/>
            <w:snapToGrid w:val="0"/>
          </w:rPr>
          <w:t>RachIndication</w:t>
        </w:r>
        <w:proofErr w:type="spellEnd"/>
      </w:ins>
    </w:p>
    <w:p w14:paraId="0AB8A781" w14:textId="77777777" w:rsidR="004D2051" w:rsidRPr="00036EE1" w:rsidRDefault="004D2051" w:rsidP="004D2051">
      <w:pPr>
        <w:pStyle w:val="PL"/>
        <w:rPr>
          <w:ins w:id="249" w:author="Author"/>
          <w:snapToGrid w:val="0"/>
        </w:rPr>
      </w:pPr>
      <w:ins w:id="250" w:author="Author">
        <w:r w:rsidRPr="00036EE1">
          <w:rPr>
            <w:snapToGrid w:val="0"/>
          </w:rPr>
          <w:tab/>
          <w:t>PROCEDURE CODE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id-</w:t>
        </w:r>
        <w:r>
          <w:rPr>
            <w:snapToGrid w:val="0"/>
          </w:rPr>
          <w:t>R</w:t>
        </w:r>
        <w:proofErr w:type="spellStart"/>
        <w:r>
          <w:rPr>
            <w:noProof w:val="0"/>
            <w:snapToGrid w:val="0"/>
          </w:rPr>
          <w:t>achIndication</w:t>
        </w:r>
        <w:proofErr w:type="spellEnd"/>
        <w:r>
          <w:rPr>
            <w:snapToGrid w:val="0"/>
          </w:rPr>
          <w:t xml:space="preserve"> </w:t>
        </w:r>
      </w:ins>
    </w:p>
    <w:p w14:paraId="68FEB715" w14:textId="77777777" w:rsidR="004D2051" w:rsidRPr="00036EE1" w:rsidRDefault="004D2051" w:rsidP="004D2051">
      <w:pPr>
        <w:pStyle w:val="PL"/>
        <w:rPr>
          <w:ins w:id="251" w:author="Author"/>
          <w:snapToGrid w:val="0"/>
        </w:rPr>
      </w:pPr>
      <w:ins w:id="252" w:author="Author">
        <w:r w:rsidRPr="00036EE1">
          <w:rPr>
            <w:snapToGrid w:val="0"/>
          </w:rPr>
          <w:tab/>
          <w:t>CRITICALITY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ignore</w:t>
        </w:r>
      </w:ins>
    </w:p>
    <w:p w14:paraId="0EC29BD0" w14:textId="77777777" w:rsidR="004D2051" w:rsidRPr="00036EE1" w:rsidRDefault="004D2051" w:rsidP="004D2051">
      <w:pPr>
        <w:pStyle w:val="PL"/>
        <w:rPr>
          <w:ins w:id="253" w:author="Author"/>
          <w:snapToGrid w:val="0"/>
        </w:rPr>
      </w:pPr>
      <w:ins w:id="254" w:author="Author">
        <w:r w:rsidRPr="00036EE1">
          <w:rPr>
            <w:snapToGrid w:val="0"/>
          </w:rPr>
          <w:lastRenderedPageBreak/>
          <w:t>}</w:t>
        </w:r>
      </w:ins>
    </w:p>
    <w:p w14:paraId="5AE045B7" w14:textId="77777777" w:rsidR="004D2051" w:rsidRDefault="004D2051" w:rsidP="004D2051">
      <w:pPr>
        <w:pStyle w:val="PL"/>
        <w:rPr>
          <w:noProof w:val="0"/>
        </w:rPr>
      </w:pPr>
    </w:p>
    <w:p w14:paraId="68DF5E6F" w14:textId="77777777" w:rsidR="004D2051" w:rsidRPr="00EA5FA7" w:rsidRDefault="004D2051" w:rsidP="004D2051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6166EC75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6C22EBC6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3799CC4E" w14:textId="77777777" w:rsidR="004D2051" w:rsidRPr="00EA5FA7" w:rsidRDefault="004D2051" w:rsidP="004D2051">
      <w:pPr>
        <w:pStyle w:val="Heading3"/>
      </w:pPr>
      <w:bookmarkStart w:id="255" w:name="_Toc20956002"/>
      <w:bookmarkStart w:id="256" w:name="_Toc29893128"/>
      <w:bookmarkStart w:id="257" w:name="_Toc36557065"/>
      <w:bookmarkStart w:id="258" w:name="_Toc45832585"/>
      <w:bookmarkStart w:id="259" w:name="_Toc51763907"/>
      <w:bookmarkStart w:id="260" w:name="_Toc64449079"/>
      <w:bookmarkStart w:id="261" w:name="_Toc66289738"/>
      <w:bookmarkStart w:id="262" w:name="_Toc74154851"/>
      <w:bookmarkStart w:id="263" w:name="_Toc81383595"/>
      <w:bookmarkStart w:id="264" w:name="_Toc88658229"/>
      <w:bookmarkStart w:id="265" w:name="_Toc97911141"/>
      <w:bookmarkStart w:id="266" w:name="_Toc99038965"/>
      <w:bookmarkStart w:id="267" w:name="_Toc99731228"/>
      <w:bookmarkStart w:id="268" w:name="_Toc105511363"/>
      <w:bookmarkStart w:id="269" w:name="_Toc105927895"/>
      <w:bookmarkStart w:id="270" w:name="_Toc106110435"/>
      <w:bookmarkStart w:id="271" w:name="_Toc113835877"/>
      <w:r w:rsidRPr="00EA5FA7">
        <w:t>9.4.4</w:t>
      </w:r>
      <w:r w:rsidRPr="00EA5FA7">
        <w:tab/>
        <w:t>PDU Definitions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223FA78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F0A9BB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03B13D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B34635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3D9918F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5EF6DF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BBFCE6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4B794A7F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51804784" w14:textId="77777777" w:rsidR="004D2051" w:rsidRDefault="004D2051" w:rsidP="004D205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41447FD3" w14:textId="77777777" w:rsidR="004D2051" w:rsidRDefault="004D2051" w:rsidP="004D205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03091BBF" w14:textId="77777777" w:rsidR="00C257A9" w:rsidRPr="00C257A9" w:rsidRDefault="004D2051" w:rsidP="00C257A9">
      <w:pPr>
        <w:pStyle w:val="PL"/>
        <w:rPr>
          <w:snapToGrid w:val="0"/>
        </w:rPr>
      </w:pPr>
      <w:r>
        <w:rPr>
          <w:snapToGrid w:val="0"/>
        </w:rPr>
        <w:tab/>
        <w:t>SDTBearerConfigurationInfo</w:t>
      </w:r>
      <w:r w:rsidR="00C257A9" w:rsidRPr="00C257A9">
        <w:rPr>
          <w:snapToGrid w:val="0"/>
        </w:rPr>
        <w:t>,</w:t>
      </w:r>
    </w:p>
    <w:p w14:paraId="0F7A2AD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PosSItypeList,</w:t>
      </w:r>
    </w:p>
    <w:p w14:paraId="5CCADD7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DAPS-HO-Status,</w:t>
      </w:r>
    </w:p>
    <w:p w14:paraId="6D9E064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UuRLCChannelID,</w:t>
      </w:r>
    </w:p>
    <w:p w14:paraId="62639D8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UplinkTxDirectCurrentTwoCarrierListInfo,</w:t>
      </w:r>
    </w:p>
    <w:p w14:paraId="229FCFEA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UlTxDirectCurrentMoreCarrierInformation,</w:t>
      </w:r>
    </w:p>
    <w:p w14:paraId="67F8057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SRSPosRRCInactiveQueryIndication,</w:t>
      </w:r>
    </w:p>
    <w:p w14:paraId="193AC2D5" w14:textId="35D7C3D5" w:rsidR="00053540" w:rsidRDefault="00C257A9" w:rsidP="00053540">
      <w:pPr>
        <w:pStyle w:val="PL"/>
        <w:rPr>
          <w:lang w:val="en-US" w:eastAsia="zh-CN"/>
        </w:rPr>
      </w:pPr>
      <w:r w:rsidRPr="00C257A9">
        <w:rPr>
          <w:snapToGrid w:val="0"/>
        </w:rPr>
        <w:tab/>
        <w:t>MC-PagingCell-Item</w:t>
      </w:r>
      <w:r w:rsidR="00053540">
        <w:rPr>
          <w:snapToGrid w:val="0"/>
        </w:rPr>
        <w:t>,</w:t>
      </w:r>
    </w:p>
    <w:p w14:paraId="7E511B66" w14:textId="77777777" w:rsidR="00053540" w:rsidRDefault="00053540" w:rsidP="00053540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089516D6" w14:textId="77777777" w:rsidR="00053540" w:rsidRDefault="00053540" w:rsidP="00053540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7BE89891" w14:textId="5A99D01B" w:rsidR="004D2051" w:rsidRDefault="00053540" w:rsidP="00053540">
      <w:pPr>
        <w:pStyle w:val="PL"/>
        <w:rPr>
          <w:ins w:id="272" w:author="Author"/>
          <w:snapToGrid w:val="0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ins w:id="273" w:author="Author">
        <w:r w:rsidR="004D2051">
          <w:rPr>
            <w:snapToGrid w:val="0"/>
          </w:rPr>
          <w:t>,</w:t>
        </w:r>
      </w:ins>
    </w:p>
    <w:p w14:paraId="2531E77E" w14:textId="77777777" w:rsidR="004D2051" w:rsidRDefault="004D2051" w:rsidP="004D2051">
      <w:pPr>
        <w:pStyle w:val="PL"/>
        <w:rPr>
          <w:rFonts w:eastAsia="SimSun"/>
          <w:snapToGrid w:val="0"/>
          <w:lang w:eastAsia="zh-CN"/>
        </w:rPr>
      </w:pPr>
      <w:ins w:id="274" w:author="Author">
        <w:r>
          <w:rPr>
            <w:rFonts w:eastAsia="SimSun"/>
            <w:snapToGrid w:val="0"/>
            <w:lang w:eastAsia="zh-CN"/>
          </w:rPr>
          <w:tab/>
        </w:r>
        <w:r>
          <w:rPr>
            <w:snapToGrid w:val="0"/>
            <w:lang w:eastAsia="zh-CN"/>
          </w:rPr>
          <w:t>RandomAccessIndication</w:t>
        </w:r>
      </w:ins>
    </w:p>
    <w:p w14:paraId="068A8725" w14:textId="77777777" w:rsidR="004D2051" w:rsidRPr="00EA5FA7" w:rsidRDefault="004D2051" w:rsidP="004D2051">
      <w:pPr>
        <w:pStyle w:val="PL"/>
        <w:rPr>
          <w:rFonts w:cs="Courier New"/>
        </w:rPr>
      </w:pPr>
    </w:p>
    <w:p w14:paraId="0B6F5D07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4A508D11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F408F8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3ACE28E5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72BCE05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368B4E2A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45978595" w14:textId="77777777" w:rsidR="004D2051" w:rsidRPr="00417543" w:rsidRDefault="004D2051" w:rsidP="004D205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60EC7CA5" w14:textId="77777777" w:rsidR="004D2051" w:rsidRDefault="004D2051" w:rsidP="004D205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22980DA5" w14:textId="56FCEF10" w:rsidR="00C257A9" w:rsidRPr="00C257A9" w:rsidRDefault="004D2051" w:rsidP="00C257A9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  <w:r w:rsidR="00C257A9" w:rsidRPr="00C257A9">
        <w:t xml:space="preserve"> </w:t>
      </w:r>
    </w:p>
    <w:p w14:paraId="3E5040C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id-PosSItypeList,</w:t>
      </w:r>
    </w:p>
    <w:p w14:paraId="27D27B0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id-DAPS-HO-Status,</w:t>
      </w:r>
    </w:p>
    <w:p w14:paraId="50C64F6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id-SRBMappingInfo,</w:t>
      </w:r>
    </w:p>
    <w:p w14:paraId="62E0DB1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id-UplinkTxDirectCurrentTwoCarrierListInfo,</w:t>
      </w:r>
    </w:p>
    <w:p w14:paraId="6740DAF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id-UlTxDirectCurrentMoreCarrierInformation,</w:t>
      </w:r>
    </w:p>
    <w:p w14:paraId="456C96C3" w14:textId="6CF6717E" w:rsidR="00053540" w:rsidRDefault="00C257A9" w:rsidP="00053540">
      <w:pPr>
        <w:pStyle w:val="PL"/>
        <w:rPr>
          <w:snapToGrid w:val="0"/>
        </w:rPr>
      </w:pPr>
      <w:r w:rsidRPr="00C257A9">
        <w:rPr>
          <w:snapToGrid w:val="0"/>
        </w:rPr>
        <w:tab/>
        <w:t>id-SRSPosRRCInactiveQueryIndication,</w:t>
      </w:r>
    </w:p>
    <w:p w14:paraId="71E0801E" w14:textId="77777777" w:rsidR="00053540" w:rsidRDefault="00053540" w:rsidP="0005354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4C9FF177" w14:textId="77777777" w:rsidR="00053540" w:rsidRDefault="00053540" w:rsidP="00053540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6B76A5C6" w14:textId="456CDBA5" w:rsidR="004D2051" w:rsidRDefault="00053540" w:rsidP="00C257A9">
      <w:pPr>
        <w:pStyle w:val="PL"/>
        <w:rPr>
          <w:ins w:id="275" w:author="Author"/>
          <w:snapToGrid w:val="0"/>
        </w:rPr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41C282FB" w14:textId="77777777" w:rsidR="004D2051" w:rsidRPr="00552D38" w:rsidRDefault="004D2051" w:rsidP="004D2051">
      <w:pPr>
        <w:pStyle w:val="PL"/>
        <w:rPr>
          <w:snapToGrid w:val="0"/>
        </w:rPr>
      </w:pPr>
      <w:ins w:id="276" w:author="Author">
        <w:r>
          <w:rPr>
            <w:snapToGrid w:val="0"/>
          </w:rPr>
          <w:tab/>
          <w:t>id-</w:t>
        </w:r>
        <w:r>
          <w:rPr>
            <w:snapToGrid w:val="0"/>
            <w:lang w:eastAsia="zh-CN"/>
          </w:rPr>
          <w:t>RandomAccessIndication,</w:t>
        </w:r>
      </w:ins>
    </w:p>
    <w:p w14:paraId="5E27C04E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36096A78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22465A48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maxnoofDRBs,</w:t>
      </w:r>
    </w:p>
    <w:p w14:paraId="00024A16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19426B84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24235AA8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0A13D208" w14:textId="77777777" w:rsidR="004D2051" w:rsidRPr="00036EE1" w:rsidRDefault="004D2051" w:rsidP="004D2051">
      <w:pPr>
        <w:pStyle w:val="PL"/>
        <w:rPr>
          <w:snapToGrid w:val="0"/>
        </w:rPr>
      </w:pPr>
      <w:r w:rsidRPr="0051236C">
        <w:rPr>
          <w:snapToGrid w:val="0"/>
        </w:rPr>
        <w:t>QoEInformationTransfer</w:t>
      </w:r>
      <w:r w:rsidRPr="00036EE1">
        <w:rPr>
          <w:snapToGrid w:val="0"/>
        </w:rPr>
        <w:t>-IEs F1AP-PROTOCOL-IES ::= {</w:t>
      </w:r>
    </w:p>
    <w:p w14:paraId="356D28F7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37C95E14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432AF0A5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</w:r>
      <w:r w:rsidRPr="00036EE1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CRITICALITY </w:t>
      </w:r>
      <w:r w:rsidRPr="001E762B">
        <w:rPr>
          <w:snapToGrid w:val="0"/>
          <w:lang w:eastAsia="zh-CN"/>
        </w:rPr>
        <w:t>ignore</w:t>
      </w:r>
      <w:r w:rsidRPr="00036EE1">
        <w:rPr>
          <w:snapToGrid w:val="0"/>
          <w:lang w:eastAsia="zh-CN"/>
        </w:rPr>
        <w:tab/>
        <w:t>TYPE</w:t>
      </w:r>
      <w:r w:rsidRPr="0007594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PRESENCE </w:t>
      </w:r>
      <w:r w:rsidRPr="00036EE1">
        <w:rPr>
          <w:snapToGrid w:val="0"/>
        </w:rPr>
        <w:t>optional</w:t>
      </w:r>
      <w:r w:rsidRPr="00036EE1"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615EB970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09FCF32E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19917D90" w14:textId="77777777" w:rsidR="00C257A9" w:rsidRPr="00C257A9" w:rsidRDefault="00C257A9" w:rsidP="00C257A9">
      <w:pPr>
        <w:pStyle w:val="PL"/>
        <w:rPr>
          <w:snapToGrid w:val="0"/>
        </w:rPr>
      </w:pPr>
    </w:p>
    <w:p w14:paraId="7D8AB668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 **************************************************************</w:t>
      </w:r>
    </w:p>
    <w:p w14:paraId="4D849D5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</w:t>
      </w:r>
    </w:p>
    <w:p w14:paraId="73958359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 Positioning System information Delivery Command</w:t>
      </w:r>
    </w:p>
    <w:p w14:paraId="49DCDEA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</w:t>
      </w:r>
    </w:p>
    <w:p w14:paraId="39556C2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 **************************************************************</w:t>
      </w:r>
    </w:p>
    <w:p w14:paraId="1D23E233" w14:textId="77777777" w:rsidR="00C257A9" w:rsidRPr="00C257A9" w:rsidRDefault="00C257A9" w:rsidP="00C257A9">
      <w:pPr>
        <w:pStyle w:val="PL"/>
        <w:rPr>
          <w:snapToGrid w:val="0"/>
        </w:rPr>
      </w:pPr>
    </w:p>
    <w:p w14:paraId="04A98EE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PosSystemInformationDeliveryCommand ::= SEQUENCE {</w:t>
      </w:r>
    </w:p>
    <w:p w14:paraId="77DCF01D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protocolIEs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ProtocolIE-Container       {{ PosSystemInformationDeliveryCommandIEs}},</w:t>
      </w:r>
    </w:p>
    <w:p w14:paraId="71F47674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...</w:t>
      </w:r>
    </w:p>
    <w:p w14:paraId="4A712BF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}</w:t>
      </w:r>
    </w:p>
    <w:p w14:paraId="72B064E4" w14:textId="77777777" w:rsidR="00C257A9" w:rsidRPr="00C257A9" w:rsidRDefault="00C257A9" w:rsidP="00C257A9">
      <w:pPr>
        <w:pStyle w:val="PL"/>
        <w:rPr>
          <w:snapToGrid w:val="0"/>
        </w:rPr>
      </w:pPr>
    </w:p>
    <w:p w14:paraId="741B6793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PosSystemInformationDeliveryCommandIEs F1AP-PROTOCOL-IES ::= {</w:t>
      </w:r>
    </w:p>
    <w:p w14:paraId="5A617035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{ ID id-TransactionID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CRITICALITY reject</w:t>
      </w:r>
      <w:r w:rsidRPr="00C257A9">
        <w:rPr>
          <w:snapToGrid w:val="0"/>
        </w:rPr>
        <w:tab/>
        <w:t>TYPE TransactionID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PRESENCE mandatory</w:t>
      </w:r>
      <w:r w:rsidRPr="00C257A9">
        <w:rPr>
          <w:snapToGrid w:val="0"/>
        </w:rPr>
        <w:tab/>
        <w:t>}|</w:t>
      </w:r>
    </w:p>
    <w:p w14:paraId="671A7A31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{ ID id-NRCGI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CRITICALITY reject</w:t>
      </w:r>
      <w:r w:rsidRPr="00C257A9">
        <w:rPr>
          <w:snapToGrid w:val="0"/>
        </w:rPr>
        <w:tab/>
        <w:t>TYPE NRCGI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PRESENCE mandatory</w:t>
      </w:r>
      <w:r w:rsidRPr="00C257A9">
        <w:rPr>
          <w:snapToGrid w:val="0"/>
        </w:rPr>
        <w:tab/>
        <w:t>}|</w:t>
      </w:r>
    </w:p>
    <w:p w14:paraId="7DCE9AF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{ ID id-PosSItypeList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CRITICALITY reject</w:t>
      </w:r>
      <w:r w:rsidRPr="00C257A9">
        <w:rPr>
          <w:snapToGrid w:val="0"/>
        </w:rPr>
        <w:tab/>
        <w:t>TYPE PosSItypeList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PRESENCE mandatory</w:t>
      </w:r>
      <w:r w:rsidRPr="00C257A9">
        <w:rPr>
          <w:snapToGrid w:val="0"/>
        </w:rPr>
        <w:tab/>
        <w:t>}|</w:t>
      </w:r>
    </w:p>
    <w:p w14:paraId="7A1AF407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 xml:space="preserve">{ ID id-ConfirmedUEID 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CRITICALITY reject</w:t>
      </w:r>
      <w:r w:rsidRPr="00C257A9">
        <w:rPr>
          <w:snapToGrid w:val="0"/>
        </w:rPr>
        <w:tab/>
        <w:t>TYPE GNB-DU-UE-F1AP-ID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PRESENCE mandatory</w:t>
      </w:r>
      <w:r w:rsidRPr="00C257A9">
        <w:rPr>
          <w:snapToGrid w:val="0"/>
        </w:rPr>
        <w:tab/>
        <w:t>},</w:t>
      </w:r>
    </w:p>
    <w:p w14:paraId="7710A0B5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...</w:t>
      </w:r>
    </w:p>
    <w:p w14:paraId="53F23CCF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}</w:t>
      </w:r>
    </w:p>
    <w:p w14:paraId="4809D7FE" w14:textId="77777777" w:rsidR="004D2051" w:rsidRDefault="004D2051" w:rsidP="004D2051">
      <w:pPr>
        <w:pStyle w:val="PL"/>
        <w:rPr>
          <w:ins w:id="277" w:author="Author"/>
          <w:snapToGrid w:val="0"/>
        </w:rPr>
      </w:pPr>
    </w:p>
    <w:p w14:paraId="3CB01286" w14:textId="77777777" w:rsidR="004D2051" w:rsidRPr="00EA5FA7" w:rsidRDefault="004D2051" w:rsidP="004D2051">
      <w:pPr>
        <w:pStyle w:val="PL"/>
        <w:rPr>
          <w:ins w:id="278" w:author="Author"/>
          <w:noProof w:val="0"/>
          <w:snapToGrid w:val="0"/>
          <w:lang w:eastAsia="zh-CN"/>
        </w:rPr>
      </w:pPr>
    </w:p>
    <w:p w14:paraId="49C3840F" w14:textId="77777777" w:rsidR="004D2051" w:rsidRPr="00EA5FA7" w:rsidRDefault="004D2051" w:rsidP="004D2051">
      <w:pPr>
        <w:pStyle w:val="PL"/>
        <w:rPr>
          <w:ins w:id="279" w:author="Author"/>
          <w:noProof w:val="0"/>
        </w:rPr>
      </w:pPr>
      <w:ins w:id="280" w:author="Author">
        <w:r w:rsidRPr="00EA5FA7">
          <w:rPr>
            <w:noProof w:val="0"/>
          </w:rPr>
          <w:t>-- **************************************************************</w:t>
        </w:r>
      </w:ins>
    </w:p>
    <w:p w14:paraId="6CAE0412" w14:textId="77777777" w:rsidR="004D2051" w:rsidRPr="00EA5FA7" w:rsidRDefault="004D2051" w:rsidP="004D2051">
      <w:pPr>
        <w:pStyle w:val="PL"/>
        <w:rPr>
          <w:ins w:id="281" w:author="Author"/>
          <w:noProof w:val="0"/>
        </w:rPr>
      </w:pPr>
      <w:ins w:id="282" w:author="Author">
        <w:r w:rsidRPr="00EA5FA7">
          <w:rPr>
            <w:noProof w:val="0"/>
          </w:rPr>
          <w:t>--</w:t>
        </w:r>
      </w:ins>
    </w:p>
    <w:p w14:paraId="6ADF1176" w14:textId="77777777" w:rsidR="004D2051" w:rsidRPr="00EA5FA7" w:rsidRDefault="004D2051" w:rsidP="004D2051">
      <w:pPr>
        <w:pStyle w:val="PL"/>
        <w:outlineLvl w:val="3"/>
        <w:rPr>
          <w:ins w:id="283" w:author="Author"/>
          <w:noProof w:val="0"/>
        </w:rPr>
      </w:pPr>
      <w:ins w:id="284" w:author="Author">
        <w:r w:rsidRPr="00EA5FA7">
          <w:rPr>
            <w:noProof w:val="0"/>
          </w:rPr>
          <w:t xml:space="preserve">-- </w:t>
        </w:r>
        <w:r>
          <w:rPr>
            <w:snapToGrid w:val="0"/>
          </w:rPr>
          <w:t>RACH Indication</w:t>
        </w:r>
        <w:r w:rsidRPr="00EA5FA7">
          <w:rPr>
            <w:rFonts w:hint="eastAsia"/>
            <w:noProof w:val="0"/>
            <w:lang w:eastAsia="zh-CN"/>
          </w:rPr>
          <w:t xml:space="preserve"> </w:t>
        </w:r>
        <w:r w:rsidRPr="00EA5FA7">
          <w:rPr>
            <w:noProof w:val="0"/>
          </w:rPr>
          <w:t>ELEMENTARY PROCEDURE</w:t>
        </w:r>
      </w:ins>
    </w:p>
    <w:p w14:paraId="0AADBD81" w14:textId="77777777" w:rsidR="004D2051" w:rsidRPr="00EA5FA7" w:rsidRDefault="004D2051" w:rsidP="004D2051">
      <w:pPr>
        <w:pStyle w:val="PL"/>
        <w:rPr>
          <w:ins w:id="285" w:author="Author"/>
          <w:noProof w:val="0"/>
        </w:rPr>
      </w:pPr>
      <w:ins w:id="286" w:author="Author">
        <w:r w:rsidRPr="00EA5FA7">
          <w:rPr>
            <w:noProof w:val="0"/>
          </w:rPr>
          <w:t>--</w:t>
        </w:r>
      </w:ins>
    </w:p>
    <w:p w14:paraId="464BA50D" w14:textId="77777777" w:rsidR="004D2051" w:rsidRPr="00EA5FA7" w:rsidRDefault="004D2051" w:rsidP="004D2051">
      <w:pPr>
        <w:pStyle w:val="PL"/>
        <w:rPr>
          <w:ins w:id="287" w:author="Author"/>
          <w:noProof w:val="0"/>
        </w:rPr>
      </w:pPr>
      <w:ins w:id="288" w:author="Author">
        <w:r w:rsidRPr="00EA5FA7">
          <w:rPr>
            <w:noProof w:val="0"/>
          </w:rPr>
          <w:t>-- **************************************************************</w:t>
        </w:r>
      </w:ins>
    </w:p>
    <w:p w14:paraId="5F07BD7C" w14:textId="77777777" w:rsidR="004D2051" w:rsidRPr="00EA5FA7" w:rsidRDefault="004D2051" w:rsidP="004D2051">
      <w:pPr>
        <w:pStyle w:val="PL"/>
        <w:rPr>
          <w:ins w:id="289" w:author="Author"/>
          <w:noProof w:val="0"/>
        </w:rPr>
      </w:pPr>
    </w:p>
    <w:p w14:paraId="46FD2F1D" w14:textId="77777777" w:rsidR="004D2051" w:rsidRPr="00EA5FA7" w:rsidRDefault="004D2051" w:rsidP="004D2051">
      <w:pPr>
        <w:pStyle w:val="PL"/>
        <w:rPr>
          <w:ins w:id="290" w:author="Author"/>
          <w:noProof w:val="0"/>
        </w:rPr>
      </w:pPr>
      <w:ins w:id="291" w:author="Author">
        <w:r w:rsidRPr="00EA5FA7">
          <w:rPr>
            <w:noProof w:val="0"/>
          </w:rPr>
          <w:t>-- **************************************************************</w:t>
        </w:r>
      </w:ins>
    </w:p>
    <w:p w14:paraId="7A05490B" w14:textId="77777777" w:rsidR="004D2051" w:rsidRPr="00EA5FA7" w:rsidRDefault="004D2051" w:rsidP="004D2051">
      <w:pPr>
        <w:pStyle w:val="PL"/>
        <w:rPr>
          <w:ins w:id="292" w:author="Author"/>
          <w:noProof w:val="0"/>
        </w:rPr>
      </w:pPr>
      <w:ins w:id="293" w:author="Author">
        <w:r w:rsidRPr="00EA5FA7">
          <w:rPr>
            <w:noProof w:val="0"/>
          </w:rPr>
          <w:t>--</w:t>
        </w:r>
      </w:ins>
    </w:p>
    <w:p w14:paraId="37D01F36" w14:textId="77777777" w:rsidR="004D2051" w:rsidRDefault="004D2051" w:rsidP="004D2051">
      <w:pPr>
        <w:pStyle w:val="PL"/>
        <w:outlineLvl w:val="4"/>
        <w:rPr>
          <w:ins w:id="294" w:author="Author"/>
          <w:noProof w:val="0"/>
          <w:lang w:eastAsia="zh-CN"/>
        </w:rPr>
      </w:pPr>
      <w:ins w:id="295" w:author="Author">
        <w:r w:rsidRPr="00EA5FA7">
          <w:rPr>
            <w:noProof w:val="0"/>
          </w:rPr>
          <w:t xml:space="preserve">-- </w:t>
        </w:r>
        <w:r>
          <w:rPr>
            <w:snapToGrid w:val="0"/>
          </w:rPr>
          <w:t>RACH Indication</w:t>
        </w:r>
      </w:ins>
    </w:p>
    <w:p w14:paraId="464A29F7" w14:textId="77777777" w:rsidR="004D2051" w:rsidRPr="00EA5FA7" w:rsidRDefault="004D2051" w:rsidP="004D2051">
      <w:pPr>
        <w:pStyle w:val="PL"/>
        <w:rPr>
          <w:ins w:id="296" w:author="Author"/>
        </w:rPr>
      </w:pPr>
      <w:ins w:id="297" w:author="Author">
        <w:r w:rsidRPr="00EA5FA7">
          <w:t>--</w:t>
        </w:r>
      </w:ins>
    </w:p>
    <w:p w14:paraId="2638D049" w14:textId="77777777" w:rsidR="004D2051" w:rsidRPr="00EA5FA7" w:rsidRDefault="004D2051" w:rsidP="004D2051">
      <w:pPr>
        <w:pStyle w:val="PL"/>
        <w:rPr>
          <w:ins w:id="298" w:author="Author"/>
          <w:noProof w:val="0"/>
        </w:rPr>
      </w:pPr>
      <w:ins w:id="299" w:author="Author">
        <w:r w:rsidRPr="00EA5FA7">
          <w:rPr>
            <w:noProof w:val="0"/>
          </w:rPr>
          <w:t>-- **************************************************************</w:t>
        </w:r>
      </w:ins>
    </w:p>
    <w:p w14:paraId="6C9B350B" w14:textId="77777777" w:rsidR="004D2051" w:rsidRPr="00036EE1" w:rsidRDefault="004D2051" w:rsidP="004D2051">
      <w:pPr>
        <w:pStyle w:val="PL"/>
        <w:rPr>
          <w:ins w:id="300" w:author="Author"/>
        </w:rPr>
      </w:pPr>
    </w:p>
    <w:p w14:paraId="194ECD80" w14:textId="77777777" w:rsidR="004D2051" w:rsidRPr="00036EE1" w:rsidRDefault="004D2051" w:rsidP="004D2051">
      <w:pPr>
        <w:pStyle w:val="PL"/>
        <w:rPr>
          <w:ins w:id="301" w:author="Author"/>
          <w:snapToGrid w:val="0"/>
        </w:rPr>
      </w:pPr>
    </w:p>
    <w:p w14:paraId="7F2E6D8E" w14:textId="77777777" w:rsidR="004D2051" w:rsidRPr="00036EE1" w:rsidRDefault="004D2051" w:rsidP="004D2051">
      <w:pPr>
        <w:pStyle w:val="PL"/>
        <w:rPr>
          <w:ins w:id="302" w:author="Author"/>
          <w:snapToGrid w:val="0"/>
        </w:rPr>
      </w:pPr>
      <w:ins w:id="303" w:author="Author">
        <w:r>
          <w:rPr>
            <w:snapToGrid w:val="0"/>
          </w:rPr>
          <w:t xml:space="preserve">RachIndication </w:t>
        </w:r>
        <w:r w:rsidRPr="00036EE1">
          <w:rPr>
            <w:snapToGrid w:val="0"/>
          </w:rPr>
          <w:t>::= SEQUENCE {</w:t>
        </w:r>
      </w:ins>
    </w:p>
    <w:p w14:paraId="332DDA6C" w14:textId="77777777" w:rsidR="004D2051" w:rsidRPr="00036EE1" w:rsidRDefault="004D2051" w:rsidP="004D2051">
      <w:pPr>
        <w:pStyle w:val="PL"/>
        <w:rPr>
          <w:ins w:id="304" w:author="Author"/>
          <w:snapToGrid w:val="0"/>
        </w:rPr>
      </w:pPr>
      <w:ins w:id="305" w:author="Author">
        <w:r w:rsidRPr="00036EE1">
          <w:rPr>
            <w:snapToGrid w:val="0"/>
          </w:rPr>
          <w:tab/>
          <w:t>protocolIEs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ProtocolIE-Container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{{</w:t>
        </w:r>
        <w:r w:rsidRPr="0044241E">
          <w:rPr>
            <w:snapToGrid w:val="0"/>
          </w:rPr>
          <w:t xml:space="preserve"> </w:t>
        </w:r>
        <w:r>
          <w:rPr>
            <w:snapToGrid w:val="0"/>
          </w:rPr>
          <w:t>RachIndication</w:t>
        </w:r>
        <w:r w:rsidRPr="00036EE1">
          <w:rPr>
            <w:snapToGrid w:val="0"/>
          </w:rPr>
          <w:t>-IEs}},</w:t>
        </w:r>
      </w:ins>
    </w:p>
    <w:p w14:paraId="01212234" w14:textId="77777777" w:rsidR="004D2051" w:rsidRPr="00036EE1" w:rsidRDefault="004D2051" w:rsidP="004D2051">
      <w:pPr>
        <w:pStyle w:val="PL"/>
        <w:rPr>
          <w:ins w:id="306" w:author="Author"/>
          <w:snapToGrid w:val="0"/>
        </w:rPr>
      </w:pPr>
      <w:ins w:id="307" w:author="Author">
        <w:r w:rsidRPr="00036EE1">
          <w:rPr>
            <w:snapToGrid w:val="0"/>
          </w:rPr>
          <w:tab/>
          <w:t>...</w:t>
        </w:r>
      </w:ins>
    </w:p>
    <w:p w14:paraId="6F29C482" w14:textId="77777777" w:rsidR="004D2051" w:rsidRPr="00036EE1" w:rsidRDefault="004D2051" w:rsidP="004D2051">
      <w:pPr>
        <w:pStyle w:val="PL"/>
        <w:rPr>
          <w:ins w:id="308" w:author="Author"/>
          <w:snapToGrid w:val="0"/>
        </w:rPr>
      </w:pPr>
      <w:ins w:id="309" w:author="Author">
        <w:r w:rsidRPr="00036EE1">
          <w:rPr>
            <w:snapToGrid w:val="0"/>
          </w:rPr>
          <w:t>}</w:t>
        </w:r>
      </w:ins>
    </w:p>
    <w:p w14:paraId="3064A218" w14:textId="77777777" w:rsidR="004D2051" w:rsidRPr="001B0546" w:rsidRDefault="004D2051" w:rsidP="004D2051">
      <w:pPr>
        <w:pStyle w:val="PL"/>
        <w:rPr>
          <w:ins w:id="310" w:author="Author"/>
          <w:rFonts w:eastAsia="Malgun Gothic"/>
          <w:snapToGrid w:val="0"/>
          <w:lang w:eastAsia="zh-CN"/>
        </w:rPr>
      </w:pPr>
    </w:p>
    <w:p w14:paraId="1FAB4345" w14:textId="77777777" w:rsidR="004D2051" w:rsidRPr="00036EE1" w:rsidRDefault="004D2051" w:rsidP="004D2051">
      <w:pPr>
        <w:pStyle w:val="PL"/>
        <w:rPr>
          <w:ins w:id="311" w:author="Author"/>
          <w:snapToGrid w:val="0"/>
        </w:rPr>
      </w:pPr>
    </w:p>
    <w:p w14:paraId="08406BA9" w14:textId="77777777" w:rsidR="004D2051" w:rsidRPr="00036EE1" w:rsidRDefault="004D2051" w:rsidP="004D2051">
      <w:pPr>
        <w:pStyle w:val="PL"/>
        <w:rPr>
          <w:ins w:id="312" w:author="Author"/>
          <w:snapToGrid w:val="0"/>
        </w:rPr>
      </w:pPr>
      <w:ins w:id="313" w:author="Author">
        <w:r>
          <w:rPr>
            <w:snapToGrid w:val="0"/>
          </w:rPr>
          <w:t>RachIndication</w:t>
        </w:r>
        <w:r w:rsidRPr="00036EE1">
          <w:rPr>
            <w:snapToGrid w:val="0"/>
          </w:rPr>
          <w:t>-IEs F1AP-PROTOCOL-IES ::= {</w:t>
        </w:r>
      </w:ins>
    </w:p>
    <w:p w14:paraId="2A6EF1B6" w14:textId="77777777" w:rsidR="004D2051" w:rsidRPr="00036EE1" w:rsidRDefault="004D2051" w:rsidP="004D2051">
      <w:pPr>
        <w:pStyle w:val="PL"/>
        <w:rPr>
          <w:ins w:id="314" w:author="Author"/>
          <w:snapToGrid w:val="0"/>
        </w:rPr>
      </w:pPr>
      <w:ins w:id="315" w:author="Author">
        <w:r w:rsidRPr="00036EE1">
          <w:rPr>
            <w:snapToGrid w:val="0"/>
          </w:rPr>
          <w:tab/>
          <w:t>{ ID id-gNB-CU-UE-F1AP-ID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CRITICALITY reject</w:t>
        </w:r>
        <w:r w:rsidRPr="00036EE1">
          <w:rPr>
            <w:snapToGrid w:val="0"/>
          </w:rPr>
          <w:tab/>
          <w:t>TYPE GNB-CU-UE-F1AP-ID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PRESENCE mandatory</w:t>
        </w:r>
        <w:r w:rsidRPr="00036EE1">
          <w:rPr>
            <w:snapToGrid w:val="0"/>
          </w:rPr>
          <w:tab/>
          <w:t>}|</w:t>
        </w:r>
      </w:ins>
    </w:p>
    <w:p w14:paraId="7D3B993F" w14:textId="77777777" w:rsidR="004D2051" w:rsidRPr="00036EE1" w:rsidRDefault="004D2051" w:rsidP="004D2051">
      <w:pPr>
        <w:pStyle w:val="PL"/>
        <w:rPr>
          <w:ins w:id="316" w:author="Author"/>
          <w:snapToGrid w:val="0"/>
        </w:rPr>
      </w:pPr>
      <w:ins w:id="317" w:author="Author">
        <w:r w:rsidRPr="00036EE1">
          <w:rPr>
            <w:snapToGrid w:val="0"/>
          </w:rPr>
          <w:tab/>
          <w:t>{ ID id-gNB-DU-UE-F1AP-ID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CRITICALITY reject</w:t>
        </w:r>
        <w:r w:rsidRPr="00036EE1">
          <w:rPr>
            <w:snapToGrid w:val="0"/>
          </w:rPr>
          <w:tab/>
          <w:t>TYPE GNB-DU-UE-F1AP-ID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PRESENCE mandatory</w:t>
        </w:r>
        <w:r w:rsidRPr="00036EE1">
          <w:rPr>
            <w:snapToGrid w:val="0"/>
          </w:rPr>
          <w:tab/>
          <w:t>}|</w:t>
        </w:r>
      </w:ins>
    </w:p>
    <w:p w14:paraId="727306B0" w14:textId="77777777" w:rsidR="004D2051" w:rsidRPr="00036EE1" w:rsidRDefault="004D2051" w:rsidP="004D2051">
      <w:pPr>
        <w:pStyle w:val="PL"/>
        <w:rPr>
          <w:ins w:id="318" w:author="Author"/>
          <w:snapToGrid w:val="0"/>
        </w:rPr>
      </w:pPr>
      <w:ins w:id="319" w:author="Author">
        <w:r w:rsidRPr="00036EE1">
          <w:rPr>
            <w:snapToGrid w:val="0"/>
          </w:rPr>
          <w:lastRenderedPageBreak/>
          <w:tab/>
        </w:r>
        <w:r w:rsidRPr="00036EE1">
          <w:rPr>
            <w:snapToGrid w:val="0"/>
            <w:lang w:eastAsia="zh-CN"/>
          </w:rPr>
          <w:t>{ ID id-</w:t>
        </w:r>
        <w:r>
          <w:rPr>
            <w:snapToGrid w:val="0"/>
            <w:lang w:eastAsia="zh-CN"/>
          </w:rPr>
          <w:t>RandomAccessIndication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 xml:space="preserve">CRITICALITY </w:t>
        </w:r>
        <w:r w:rsidRPr="001E762B">
          <w:rPr>
            <w:snapToGrid w:val="0"/>
            <w:lang w:eastAsia="zh-CN"/>
          </w:rPr>
          <w:t>ignore</w:t>
        </w:r>
        <w:r w:rsidRPr="00036EE1">
          <w:rPr>
            <w:snapToGrid w:val="0"/>
            <w:lang w:eastAsia="zh-CN"/>
          </w:rPr>
          <w:tab/>
          <w:t>TYPE</w:t>
        </w:r>
        <w:r w:rsidRPr="0007594A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RandomAccessIndication</w:t>
        </w:r>
        <w:r w:rsidRPr="00036EE1"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 xml:space="preserve">PRESENCE </w:t>
        </w:r>
        <w:r w:rsidRPr="00036EE1">
          <w:rPr>
            <w:snapToGrid w:val="0"/>
          </w:rPr>
          <w:t>optional</w:t>
        </w:r>
        <w:r w:rsidRPr="00036EE1">
          <w:rPr>
            <w:snapToGrid w:val="0"/>
            <w:lang w:eastAsia="zh-CN"/>
          </w:rPr>
          <w:tab/>
          <w:t>}</w:t>
        </w:r>
        <w:r w:rsidRPr="00036EE1">
          <w:rPr>
            <w:snapToGrid w:val="0"/>
          </w:rPr>
          <w:t>,</w:t>
        </w:r>
      </w:ins>
    </w:p>
    <w:p w14:paraId="41D47111" w14:textId="77777777" w:rsidR="004D2051" w:rsidRPr="00036EE1" w:rsidRDefault="004D2051" w:rsidP="004D2051">
      <w:pPr>
        <w:pStyle w:val="PL"/>
        <w:rPr>
          <w:ins w:id="320" w:author="Author"/>
          <w:snapToGrid w:val="0"/>
        </w:rPr>
      </w:pPr>
      <w:ins w:id="321" w:author="Author">
        <w:r w:rsidRPr="00036EE1">
          <w:rPr>
            <w:snapToGrid w:val="0"/>
          </w:rPr>
          <w:tab/>
          <w:t>...</w:t>
        </w:r>
      </w:ins>
    </w:p>
    <w:p w14:paraId="0E027F02" w14:textId="77777777" w:rsidR="004D2051" w:rsidRPr="00036EE1" w:rsidRDefault="004D2051" w:rsidP="004D2051">
      <w:pPr>
        <w:pStyle w:val="PL"/>
        <w:rPr>
          <w:ins w:id="322" w:author="Author"/>
          <w:snapToGrid w:val="0"/>
        </w:rPr>
      </w:pPr>
      <w:ins w:id="323" w:author="Author">
        <w:r w:rsidRPr="00036EE1">
          <w:rPr>
            <w:snapToGrid w:val="0"/>
          </w:rPr>
          <w:t>}</w:t>
        </w:r>
      </w:ins>
    </w:p>
    <w:p w14:paraId="74A8FD85" w14:textId="77777777" w:rsidR="004D2051" w:rsidRPr="00036EE1" w:rsidRDefault="004D2051" w:rsidP="004D2051">
      <w:pPr>
        <w:pStyle w:val="PL"/>
        <w:rPr>
          <w:snapToGrid w:val="0"/>
        </w:rPr>
      </w:pPr>
    </w:p>
    <w:p w14:paraId="1212BB20" w14:textId="77777777" w:rsidR="004D2051" w:rsidRPr="00EA5FA7" w:rsidRDefault="004D2051" w:rsidP="004D2051">
      <w:pPr>
        <w:pStyle w:val="PL"/>
      </w:pPr>
    </w:p>
    <w:p w14:paraId="73A16C00" w14:textId="77777777" w:rsidR="004D2051" w:rsidRPr="00EA5FA7" w:rsidRDefault="004D2051" w:rsidP="004D2051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7B599F3E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383F00EA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6412E05B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1169F51A" w14:textId="77777777" w:rsidR="004D2051" w:rsidRPr="00EA5FA7" w:rsidRDefault="004D2051" w:rsidP="004D2051">
      <w:pPr>
        <w:pStyle w:val="Heading3"/>
      </w:pPr>
      <w:bookmarkStart w:id="324" w:name="_Toc20956003"/>
      <w:bookmarkStart w:id="325" w:name="_Toc29893129"/>
      <w:bookmarkStart w:id="326" w:name="_Toc36557066"/>
      <w:bookmarkStart w:id="327" w:name="_Toc45832586"/>
      <w:bookmarkStart w:id="328" w:name="_Toc51763908"/>
      <w:bookmarkStart w:id="329" w:name="_Toc64449080"/>
      <w:bookmarkStart w:id="330" w:name="_Toc66289739"/>
      <w:bookmarkStart w:id="331" w:name="_Toc74154852"/>
      <w:bookmarkStart w:id="332" w:name="_Toc81383596"/>
      <w:bookmarkStart w:id="333" w:name="_Toc88658230"/>
      <w:bookmarkStart w:id="334" w:name="_Toc97911142"/>
      <w:bookmarkStart w:id="335" w:name="_Toc99038966"/>
      <w:bookmarkStart w:id="336" w:name="_Toc99731229"/>
      <w:bookmarkStart w:id="337" w:name="_Toc105511364"/>
      <w:bookmarkStart w:id="338" w:name="_Toc105927896"/>
      <w:bookmarkStart w:id="339" w:name="_Toc106110436"/>
      <w:bookmarkStart w:id="340" w:name="_Toc113835878"/>
      <w:r w:rsidRPr="00EA5FA7">
        <w:t>9.4.5</w:t>
      </w:r>
      <w:r w:rsidRPr="00EA5FA7">
        <w:tab/>
        <w:t>Information Element Definitions</w:t>
      </w:r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</w:p>
    <w:p w14:paraId="28EC93A1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6E84F46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35E45A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864C2D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225415F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49D059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CAC352" w14:textId="1EE80EFB" w:rsidR="004D2051" w:rsidRDefault="00014DBB" w:rsidP="004D2051">
      <w:pPr>
        <w:pStyle w:val="PL"/>
        <w:rPr>
          <w:snapToGrid w:val="0"/>
        </w:rPr>
      </w:pPr>
      <w:r w:rsidRPr="004D2051">
        <w:rPr>
          <w:snapToGrid w:val="0"/>
        </w:rPr>
        <w:t>[snip]</w:t>
      </w:r>
    </w:p>
    <w:p w14:paraId="728D1E12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</w:t>
      </w:r>
      <w:proofErr w:type="spellStart"/>
      <w:r w:rsidRPr="00014DBB">
        <w:rPr>
          <w:noProof w:val="0"/>
          <w:snapToGrid w:val="0"/>
        </w:rPr>
        <w:t>RedCapIndication</w:t>
      </w:r>
      <w:proofErr w:type="spellEnd"/>
      <w:r w:rsidRPr="00014DBB">
        <w:rPr>
          <w:noProof w:val="0"/>
          <w:snapToGrid w:val="0"/>
        </w:rPr>
        <w:t>,</w:t>
      </w:r>
    </w:p>
    <w:p w14:paraId="2AC79812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id-UL-GapFR2-Config,</w:t>
      </w:r>
    </w:p>
    <w:p w14:paraId="4621A402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</w:t>
      </w:r>
      <w:proofErr w:type="spellStart"/>
      <w:r w:rsidRPr="00014DBB">
        <w:rPr>
          <w:noProof w:val="0"/>
          <w:snapToGrid w:val="0"/>
        </w:rPr>
        <w:t>ConfigRestrictInfoDAPS</w:t>
      </w:r>
      <w:proofErr w:type="spellEnd"/>
      <w:r w:rsidRPr="00014DBB">
        <w:rPr>
          <w:noProof w:val="0"/>
          <w:snapToGrid w:val="0"/>
        </w:rPr>
        <w:t>,</w:t>
      </w:r>
    </w:p>
    <w:p w14:paraId="139DC6C8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id-MulticastF1UContextReferenceCU,</w:t>
      </w:r>
    </w:p>
    <w:p w14:paraId="4ECB3074" w14:textId="77777777" w:rsidR="00053540" w:rsidRDefault="00053540" w:rsidP="00053540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640EAD7A" w14:textId="77777777" w:rsidR="00053540" w:rsidRDefault="00053540" w:rsidP="00053540">
      <w:pPr>
        <w:pStyle w:val="PL"/>
      </w:pPr>
      <w:r>
        <w:rPr>
          <w:rFonts w:eastAsia="SimSun"/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15E85459" w14:textId="77777777" w:rsidR="00014DBB" w:rsidRDefault="00014DBB" w:rsidP="00014DBB">
      <w:pPr>
        <w:pStyle w:val="PL"/>
        <w:rPr>
          <w:ins w:id="341" w:author="Author"/>
          <w:rFonts w:eastAsia="SimSun" w:cs="Courier New"/>
          <w:szCs w:val="16"/>
          <w:lang w:eastAsia="zh-CN"/>
        </w:rPr>
      </w:pPr>
      <w:ins w:id="342" w:author="Author">
        <w:r>
          <w:rPr>
            <w:rFonts w:eastAsia="SimSun" w:cs="Courier New"/>
            <w:szCs w:val="16"/>
            <w:lang w:eastAsia="zh-CN"/>
          </w:rPr>
          <w:tab/>
        </w:r>
        <w:r w:rsidRPr="006842C3">
          <w:rPr>
            <w:rFonts w:eastAsia="SimSun" w:cs="Courier New"/>
            <w:szCs w:val="16"/>
            <w:lang w:eastAsia="zh-CN"/>
          </w:rPr>
          <w:t>id-</w:t>
        </w:r>
        <w:r>
          <w:rPr>
            <w:rFonts w:eastAsia="SimSun" w:cs="Courier New"/>
            <w:szCs w:val="16"/>
            <w:lang w:eastAsia="zh-CN"/>
          </w:rPr>
          <w:t>C</w:t>
        </w:r>
        <w:r w:rsidRPr="00823C0B">
          <w:rPr>
            <w:rFonts w:eastAsia="SimSun" w:cs="Courier New"/>
            <w:szCs w:val="16"/>
            <w:lang w:eastAsia="zh-CN"/>
          </w:rPr>
          <w:t>hannelOccupancyTimePercentage</w:t>
        </w:r>
        <w:r>
          <w:rPr>
            <w:rFonts w:eastAsia="SimSun" w:cs="Courier New"/>
            <w:szCs w:val="16"/>
            <w:lang w:eastAsia="zh-CN"/>
          </w:rPr>
          <w:t>U</w:t>
        </w:r>
        <w:r w:rsidRPr="00823C0B">
          <w:rPr>
            <w:rFonts w:eastAsia="SimSun" w:cs="Courier New"/>
            <w:szCs w:val="16"/>
            <w:lang w:eastAsia="zh-CN"/>
          </w:rPr>
          <w:t>L</w:t>
        </w:r>
        <w:r>
          <w:rPr>
            <w:rFonts w:eastAsia="SimSun" w:cs="Courier New"/>
            <w:szCs w:val="16"/>
            <w:lang w:eastAsia="zh-CN"/>
          </w:rPr>
          <w:t>,</w:t>
        </w:r>
      </w:ins>
    </w:p>
    <w:p w14:paraId="26DFA945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</w:r>
      <w:proofErr w:type="spellStart"/>
      <w:r w:rsidRPr="00014DBB">
        <w:rPr>
          <w:noProof w:val="0"/>
          <w:snapToGrid w:val="0"/>
        </w:rPr>
        <w:t>maxNRARFCN</w:t>
      </w:r>
      <w:proofErr w:type="spellEnd"/>
      <w:r w:rsidRPr="00014DBB">
        <w:rPr>
          <w:noProof w:val="0"/>
          <w:snapToGrid w:val="0"/>
        </w:rPr>
        <w:t>,</w:t>
      </w:r>
    </w:p>
    <w:p w14:paraId="6D6D81E6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</w:r>
      <w:proofErr w:type="spellStart"/>
      <w:r w:rsidRPr="00014DBB">
        <w:rPr>
          <w:noProof w:val="0"/>
          <w:snapToGrid w:val="0"/>
        </w:rPr>
        <w:t>maxnoofErrors</w:t>
      </w:r>
      <w:proofErr w:type="spellEnd"/>
      <w:r w:rsidRPr="00014DBB">
        <w:rPr>
          <w:noProof w:val="0"/>
          <w:snapToGrid w:val="0"/>
        </w:rPr>
        <w:t>,</w:t>
      </w:r>
    </w:p>
    <w:p w14:paraId="479374AC" w14:textId="4AD4715C" w:rsid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</w:r>
      <w:proofErr w:type="spellStart"/>
      <w:r w:rsidRPr="00014DBB">
        <w:rPr>
          <w:noProof w:val="0"/>
          <w:snapToGrid w:val="0"/>
        </w:rPr>
        <w:t>maxnoofBPLMNs</w:t>
      </w:r>
      <w:proofErr w:type="spellEnd"/>
      <w:r w:rsidRPr="00014DBB">
        <w:rPr>
          <w:noProof w:val="0"/>
          <w:snapToGrid w:val="0"/>
        </w:rPr>
        <w:t>,</w:t>
      </w:r>
    </w:p>
    <w:p w14:paraId="530DC251" w14:textId="77777777" w:rsidR="00014DBB" w:rsidRPr="00EA5FA7" w:rsidRDefault="00014DBB" w:rsidP="00014DBB">
      <w:pPr>
        <w:pStyle w:val="PL"/>
        <w:rPr>
          <w:noProof w:val="0"/>
          <w:snapToGrid w:val="0"/>
        </w:rPr>
      </w:pPr>
    </w:p>
    <w:p w14:paraId="4335EA9C" w14:textId="1C7FD084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6E6F1B3C" w14:textId="3774D159" w:rsidR="004E13BE" w:rsidRDefault="004E13BE" w:rsidP="004D2051">
      <w:pPr>
        <w:pStyle w:val="PL"/>
        <w:spacing w:line="0" w:lineRule="atLeast"/>
        <w:rPr>
          <w:snapToGrid w:val="0"/>
        </w:rPr>
      </w:pPr>
    </w:p>
    <w:p w14:paraId="396B08C9" w14:textId="5A3CDCF6" w:rsidR="00014DBB" w:rsidRDefault="00014DBB" w:rsidP="004D2051">
      <w:pPr>
        <w:pStyle w:val="PL"/>
        <w:spacing w:line="0" w:lineRule="atLeast"/>
        <w:rPr>
          <w:snapToGrid w:val="0"/>
        </w:rPr>
      </w:pPr>
    </w:p>
    <w:p w14:paraId="4B7A034B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>NR-U-Channel-</w:t>
      </w:r>
      <w:proofErr w:type="gramStart"/>
      <w:r w:rsidRPr="006A6F20">
        <w:rPr>
          <w:noProof w:val="0"/>
        </w:rPr>
        <w:t>List ::=</w:t>
      </w:r>
      <w:proofErr w:type="gramEnd"/>
      <w:r w:rsidRPr="006A6F20">
        <w:rPr>
          <w:noProof w:val="0"/>
        </w:rPr>
        <w:t xml:space="preserve"> SEQUENCE (SIZE (1..maxnoofNR-UChannelIDs)) OF NR-U-Channel-Item </w:t>
      </w:r>
    </w:p>
    <w:p w14:paraId="22DD356E" w14:textId="77777777" w:rsidR="00014DBB" w:rsidRPr="006A6F20" w:rsidRDefault="00014DBB" w:rsidP="00014DBB">
      <w:pPr>
        <w:pStyle w:val="PL"/>
        <w:rPr>
          <w:noProof w:val="0"/>
        </w:rPr>
      </w:pPr>
    </w:p>
    <w:p w14:paraId="1B5786FE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>NR-U-Channel-</w:t>
      </w:r>
      <w:proofErr w:type="gramStart"/>
      <w:r w:rsidRPr="006A6F20">
        <w:rPr>
          <w:noProof w:val="0"/>
        </w:rPr>
        <w:t>Item ::=</w:t>
      </w:r>
      <w:proofErr w:type="gramEnd"/>
      <w:r w:rsidRPr="006A6F20">
        <w:rPr>
          <w:noProof w:val="0"/>
        </w:rPr>
        <w:t xml:space="preserve"> SEQUENCE {</w:t>
      </w:r>
    </w:p>
    <w:p w14:paraId="07E28370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</w:t>
      </w:r>
      <w:proofErr w:type="spellEnd"/>
      <w:r w:rsidRPr="006A6F20">
        <w:rPr>
          <w:noProof w:val="0"/>
        </w:rPr>
        <w:t>-U-</w:t>
      </w:r>
      <w:proofErr w:type="spellStart"/>
      <w:r w:rsidRPr="006A6F20">
        <w:rPr>
          <w:noProof w:val="0"/>
        </w:rPr>
        <w:t>ChannelID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gramStart"/>
      <w:r w:rsidRPr="006A6F20">
        <w:rPr>
          <w:noProof w:val="0"/>
        </w:rPr>
        <w:t>INTEGER(</w:t>
      </w:r>
      <w:proofErr w:type="gramEnd"/>
      <w:r w:rsidRPr="006A6F20">
        <w:rPr>
          <w:noProof w:val="0"/>
        </w:rPr>
        <w:t>1..maxnoofNR-UChannelIDs),</w:t>
      </w:r>
    </w:p>
    <w:p w14:paraId="17D905E7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channelOccupancyTimePercentage</w:t>
      </w:r>
      <w:r>
        <w:rPr>
          <w:noProof w:val="0"/>
        </w:rPr>
        <w:t>DL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7BC43AD1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energyDetectionThreshold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32116434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</w:t>
      </w:r>
      <w:proofErr w:type="gramStart"/>
      <w:r w:rsidRPr="006A6F20">
        <w:rPr>
          <w:noProof w:val="0"/>
        </w:rPr>
        <w:t>{ {</w:t>
      </w:r>
      <w:proofErr w:type="gramEnd"/>
      <w:r w:rsidRPr="006A6F20">
        <w:rPr>
          <w:noProof w:val="0"/>
        </w:rPr>
        <w:t xml:space="preserve"> NR-U-Channel-Item-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>} } OPTIONAL,</w:t>
      </w:r>
    </w:p>
    <w:p w14:paraId="603DF787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444DF1AD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D3D4872" w14:textId="77777777" w:rsidR="00014DBB" w:rsidRPr="006A6F20" w:rsidRDefault="00014DBB" w:rsidP="00014DBB">
      <w:pPr>
        <w:pStyle w:val="PL"/>
        <w:rPr>
          <w:noProof w:val="0"/>
        </w:rPr>
      </w:pPr>
    </w:p>
    <w:p w14:paraId="33112C02" w14:textId="77777777" w:rsidR="00014DBB" w:rsidRPr="006A6F20" w:rsidRDefault="00014DBB" w:rsidP="00014DBB">
      <w:pPr>
        <w:pStyle w:val="PL"/>
        <w:rPr>
          <w:rFonts w:eastAsia="SimSun"/>
          <w:noProof w:val="0"/>
        </w:rPr>
      </w:pPr>
      <w:r w:rsidRPr="006A6F20">
        <w:rPr>
          <w:noProof w:val="0"/>
        </w:rPr>
        <w:t>NR-U-Channel-Item</w:t>
      </w:r>
      <w:r w:rsidRPr="006A6F20">
        <w:rPr>
          <w:rFonts w:eastAsia="SimSun"/>
          <w:noProof w:val="0"/>
        </w:rPr>
        <w:t>-</w:t>
      </w:r>
      <w:proofErr w:type="spellStart"/>
      <w:r w:rsidRPr="006A6F20">
        <w:rPr>
          <w:rFonts w:eastAsia="SimSun"/>
          <w:noProof w:val="0"/>
        </w:rPr>
        <w:t>ExtIEs</w:t>
      </w:r>
      <w:proofErr w:type="spellEnd"/>
      <w:r w:rsidRPr="006A6F20">
        <w:rPr>
          <w:rFonts w:eastAsia="SimSun"/>
          <w:noProof w:val="0"/>
        </w:rPr>
        <w:t xml:space="preserve"> F1AP-PROTOCOL-</w:t>
      </w:r>
      <w:proofErr w:type="gramStart"/>
      <w:r w:rsidRPr="006A6F20">
        <w:rPr>
          <w:rFonts w:eastAsia="SimSun"/>
          <w:noProof w:val="0"/>
        </w:rPr>
        <w:t>EXTENSION ::=</w:t>
      </w:r>
      <w:proofErr w:type="gramEnd"/>
      <w:r w:rsidRPr="006A6F20">
        <w:rPr>
          <w:rFonts w:eastAsia="SimSun"/>
          <w:noProof w:val="0"/>
        </w:rPr>
        <w:t xml:space="preserve"> {</w:t>
      </w:r>
    </w:p>
    <w:p w14:paraId="04ADC46F" w14:textId="2F53869C" w:rsidR="00014DBB" w:rsidRDefault="00014DBB" w:rsidP="00014DBB">
      <w:pPr>
        <w:pStyle w:val="PL"/>
        <w:rPr>
          <w:ins w:id="343" w:author="Author"/>
          <w:rFonts w:eastAsia="SimSun"/>
          <w:noProof w:val="0"/>
        </w:rPr>
      </w:pPr>
      <w:ins w:id="344" w:author="Author">
        <w:r>
          <w:rPr>
            <w:rFonts w:eastAsia="SimSun"/>
            <w:noProof w:val="0"/>
          </w:rPr>
          <w:tab/>
        </w:r>
        <w:proofErr w:type="gramStart"/>
        <w:r w:rsidRPr="00014DBB">
          <w:rPr>
            <w:rFonts w:eastAsia="SimSun"/>
            <w:noProof w:val="0"/>
          </w:rPr>
          <w:t>{ ID</w:t>
        </w:r>
        <w:proofErr w:type="gramEnd"/>
        <w:r w:rsidRPr="00014DBB">
          <w:rPr>
            <w:rFonts w:eastAsia="SimSun"/>
            <w:noProof w:val="0"/>
          </w:rPr>
          <w:t xml:space="preserve"> id-</w:t>
        </w:r>
        <w:proofErr w:type="spellStart"/>
        <w:r w:rsidRPr="00014DBB">
          <w:rPr>
            <w:rFonts w:eastAsia="SimSun"/>
            <w:noProof w:val="0"/>
          </w:rPr>
          <w:t>ChannelOccupancyTimePercentageUL</w:t>
        </w:r>
        <w:proofErr w:type="spellEnd"/>
        <w:r w:rsidRPr="00014DBB">
          <w:rPr>
            <w:rFonts w:eastAsia="SimSun"/>
            <w:noProof w:val="0"/>
          </w:rPr>
          <w:tab/>
          <w:t xml:space="preserve">CRITICALITY ignore EXTENSION </w:t>
        </w:r>
        <w:proofErr w:type="spellStart"/>
        <w:r w:rsidRPr="00014DBB">
          <w:rPr>
            <w:rFonts w:eastAsia="SimSun"/>
            <w:noProof w:val="0"/>
          </w:rPr>
          <w:t>ChannelOccupancyTimePercentage</w:t>
        </w:r>
        <w:proofErr w:type="spellEnd"/>
        <w:r w:rsidRPr="00014DBB">
          <w:rPr>
            <w:rFonts w:eastAsia="SimSun"/>
            <w:noProof w:val="0"/>
          </w:rPr>
          <w:t xml:space="preserve"> PRESENCE </w:t>
        </w:r>
        <w:del w:id="345" w:author="Author">
          <w:r w:rsidR="004E13BE" w:rsidDel="004E13BE">
            <w:rPr>
              <w:rFonts w:eastAsia="SimSun"/>
              <w:noProof w:val="0"/>
            </w:rPr>
            <w:delText>FFS</w:delText>
          </w:r>
        </w:del>
        <w:r w:rsidR="004E13BE">
          <w:rPr>
            <w:rFonts w:eastAsia="SimSun"/>
            <w:noProof w:val="0"/>
          </w:rPr>
          <w:t>optional</w:t>
        </w:r>
        <w:r w:rsidRPr="00014DBB">
          <w:rPr>
            <w:rFonts w:eastAsia="SimSun"/>
            <w:noProof w:val="0"/>
          </w:rPr>
          <w:t>},</w:t>
        </w:r>
        <w:r w:rsidR="004E13BE">
          <w:rPr>
            <w:rFonts w:eastAsia="SimSun"/>
            <w:noProof w:val="0"/>
          </w:rPr>
          <w:t>-- presence is FFS</w:t>
        </w:r>
        <w:r>
          <w:rPr>
            <w:rFonts w:eastAsia="SimSun"/>
            <w:noProof w:val="0"/>
          </w:rPr>
          <w:t xml:space="preserve"> </w:t>
        </w:r>
      </w:ins>
    </w:p>
    <w:p w14:paraId="34D22676" w14:textId="14B1D10E" w:rsidR="00014DBB" w:rsidRPr="006A6F20" w:rsidRDefault="00014DBB" w:rsidP="00014DB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7D1A5F9F" w14:textId="77777777" w:rsidR="00014DBB" w:rsidRPr="006A6F20" w:rsidRDefault="00014DBB" w:rsidP="00014DB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77D34008" w14:textId="77777777" w:rsidR="00014DBB" w:rsidRPr="006A6F20" w:rsidRDefault="00014DBB" w:rsidP="00014DBB">
      <w:pPr>
        <w:pStyle w:val="PL"/>
        <w:rPr>
          <w:noProof w:val="0"/>
        </w:rPr>
      </w:pPr>
    </w:p>
    <w:p w14:paraId="6BF5B051" w14:textId="586C7B78" w:rsidR="00014DBB" w:rsidRPr="004D2051" w:rsidRDefault="00014DBB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06763D90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40C5D1E8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proofErr w:type="spellStart"/>
      <w:r w:rsidRPr="006A6F20">
        <w:rPr>
          <w:rFonts w:eastAsia="SimSun"/>
          <w:noProof w:val="0"/>
          <w:snapToGrid w:val="0"/>
        </w:rPr>
        <w:t>MIMOPRBusageInformation</w:t>
      </w:r>
      <w:proofErr w:type="spellEnd"/>
      <w:r w:rsidRPr="006A6F20">
        <w:rPr>
          <w:rFonts w:eastAsia="SimSun"/>
          <w:noProof w:val="0"/>
          <w:snapToGrid w:val="0"/>
        </w:rPr>
        <w:t xml:space="preserve"> ::= SEQUENCE {</w:t>
      </w:r>
    </w:p>
    <w:p w14:paraId="00129B16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dl-GBR-PRB-usage-for-MIMO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64D43A63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lastRenderedPageBreak/>
        <w:tab/>
        <w:t>ul-GBR-PRB-usage-for-MIMO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3CD0C5ED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dl-non-GBR-PRB-usage-for-MIMO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3045F408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 xml:space="preserve">ul-non-GBR-PRB-usage-for-MIMO 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06AFB612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 xml:space="preserve">dl-Total-PRB-usage-for-MIMO 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1DE877E1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 xml:space="preserve">ul-Total-PRB-usage-for-MIMO 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7A4BB413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</w:r>
      <w:proofErr w:type="spellStart"/>
      <w:r w:rsidRPr="006A6F20">
        <w:rPr>
          <w:rFonts w:eastAsia="SimSun"/>
          <w:noProof w:val="0"/>
          <w:snapToGrid w:val="0"/>
        </w:rPr>
        <w:t>iE</w:t>
      </w:r>
      <w:proofErr w:type="spellEnd"/>
      <w:r w:rsidRPr="006A6F20">
        <w:rPr>
          <w:rFonts w:eastAsia="SimSun"/>
          <w:noProof w:val="0"/>
          <w:snapToGrid w:val="0"/>
        </w:rPr>
        <w:t>-Extensions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proofErr w:type="spellStart"/>
      <w:r w:rsidRPr="006A6F20">
        <w:rPr>
          <w:rFonts w:eastAsia="SimSun"/>
          <w:noProof w:val="0"/>
          <w:snapToGrid w:val="0"/>
        </w:rPr>
        <w:t>ProtocolExtensionContainer</w:t>
      </w:r>
      <w:proofErr w:type="spellEnd"/>
      <w:r w:rsidRPr="006A6F20">
        <w:rPr>
          <w:rFonts w:eastAsia="SimSun"/>
          <w:noProof w:val="0"/>
          <w:snapToGrid w:val="0"/>
        </w:rPr>
        <w:t xml:space="preserve"> { { </w:t>
      </w:r>
      <w:proofErr w:type="spellStart"/>
      <w:r w:rsidRPr="006A6F20">
        <w:rPr>
          <w:rFonts w:eastAsia="SimSun"/>
          <w:noProof w:val="0"/>
          <w:snapToGrid w:val="0"/>
        </w:rPr>
        <w:t>MIMOPRBusageInformation-ExtIEs</w:t>
      </w:r>
      <w:proofErr w:type="spellEnd"/>
      <w:r w:rsidRPr="006A6F20">
        <w:rPr>
          <w:rFonts w:eastAsia="SimSun"/>
          <w:noProof w:val="0"/>
          <w:snapToGrid w:val="0"/>
        </w:rPr>
        <w:t>} }</w:t>
      </w:r>
      <w:r w:rsidRPr="006A6F20">
        <w:rPr>
          <w:rFonts w:eastAsia="SimSun"/>
          <w:noProof w:val="0"/>
          <w:snapToGrid w:val="0"/>
        </w:rPr>
        <w:tab/>
        <w:t>OPTIONAL,</w:t>
      </w:r>
    </w:p>
    <w:p w14:paraId="454825BA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...</w:t>
      </w:r>
    </w:p>
    <w:p w14:paraId="7BDC2EE7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4900480E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</w:p>
    <w:p w14:paraId="2AD92FE8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proofErr w:type="spellStart"/>
      <w:r w:rsidRPr="006A6F20">
        <w:rPr>
          <w:rFonts w:eastAsia="SimSun"/>
          <w:noProof w:val="0"/>
          <w:snapToGrid w:val="0"/>
        </w:rPr>
        <w:t>MIMOPRBusageInformation-ExtIEs</w:t>
      </w:r>
      <w:proofErr w:type="spellEnd"/>
      <w:r w:rsidRPr="006A6F20">
        <w:rPr>
          <w:rFonts w:eastAsia="SimSun"/>
          <w:noProof w:val="0"/>
          <w:snapToGrid w:val="0"/>
        </w:rPr>
        <w:t xml:space="preserve"> F1AP-PROTOCOL-EXTENSION ::= {</w:t>
      </w:r>
    </w:p>
    <w:p w14:paraId="690FA38E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...</w:t>
      </w:r>
    </w:p>
    <w:p w14:paraId="18027B58" w14:textId="77777777" w:rsidR="004D2051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3242A301" w14:textId="77777777" w:rsidR="004D2051" w:rsidRDefault="004D2051" w:rsidP="004D2051">
      <w:pPr>
        <w:pStyle w:val="PL"/>
        <w:rPr>
          <w:ins w:id="346" w:author="Author"/>
          <w:rFonts w:eastAsia="SimSun"/>
          <w:noProof w:val="0"/>
          <w:snapToGrid w:val="0"/>
        </w:rPr>
      </w:pPr>
    </w:p>
    <w:p w14:paraId="41743481" w14:textId="77777777" w:rsidR="004D2051" w:rsidRDefault="004D2051" w:rsidP="004D2051">
      <w:pPr>
        <w:pStyle w:val="PL"/>
        <w:rPr>
          <w:ins w:id="347" w:author="Author"/>
          <w:snapToGrid w:val="0"/>
          <w:lang w:eastAsia="zh-CN"/>
        </w:rPr>
      </w:pPr>
      <w:ins w:id="348" w:author="Author">
        <w:r>
          <w:rPr>
            <w:snapToGrid w:val="0"/>
            <w:lang w:eastAsia="zh-CN"/>
          </w:rPr>
          <w:t xml:space="preserve">RandomAccessIndication </w:t>
        </w:r>
        <w:r w:rsidRPr="006A6F20">
          <w:rPr>
            <w:rFonts w:eastAsia="SimSun"/>
            <w:noProof w:val="0"/>
            <w:snapToGrid w:val="0"/>
          </w:rPr>
          <w:t xml:space="preserve">::= </w:t>
        </w:r>
        <w:r w:rsidRPr="003C1C81">
          <w:rPr>
            <w:rFonts w:eastAsia="SimSun"/>
            <w:snapToGrid w:val="0"/>
          </w:rPr>
          <w:t xml:space="preserve">ENUMERATED { </w:t>
        </w:r>
        <w:r>
          <w:rPr>
            <w:rFonts w:eastAsia="SimSun"/>
            <w:snapToGrid w:val="0"/>
          </w:rPr>
          <w:t>true, ...</w:t>
        </w:r>
        <w:r w:rsidRPr="003C1C81">
          <w:rPr>
            <w:rFonts w:eastAsia="SimSun"/>
            <w:snapToGrid w:val="0"/>
          </w:rPr>
          <w:t>}</w:t>
        </w:r>
      </w:ins>
    </w:p>
    <w:p w14:paraId="220F1C38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</w:p>
    <w:p w14:paraId="38BA64A4" w14:textId="77777777" w:rsidR="004D2051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61B3A850" w14:textId="77777777" w:rsidR="004D2051" w:rsidRDefault="004D2051" w:rsidP="004D2051">
      <w:pPr>
        <w:pStyle w:val="PL"/>
        <w:rPr>
          <w:rFonts w:eastAsia="SimSun"/>
          <w:snapToGrid w:val="0"/>
        </w:rPr>
      </w:pPr>
    </w:p>
    <w:p w14:paraId="444D02DE" w14:textId="77777777" w:rsidR="004D2051" w:rsidRDefault="004D2051" w:rsidP="004D2051">
      <w:pPr>
        <w:pStyle w:val="PL"/>
        <w:jc w:val="both"/>
      </w:pPr>
      <w:r w:rsidRPr="000B7AAC">
        <w:rPr>
          <w:noProof w:val="0"/>
        </w:rPr>
        <w:t>RAN-</w:t>
      </w:r>
      <w:proofErr w:type="spellStart"/>
      <w:r w:rsidRPr="000B7AAC">
        <w:rPr>
          <w:noProof w:val="0"/>
        </w:rPr>
        <w:t>MeasurementID</w:t>
      </w:r>
      <w:proofErr w:type="spellEnd"/>
      <w:r w:rsidRPr="000B7AAC">
        <w:rPr>
          <w:noProof w:val="0"/>
        </w:rPr>
        <w:t xml:space="preserve">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14:paraId="1D175A1D" w14:textId="77777777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 xml:space="preserve"> </w:t>
      </w:r>
    </w:p>
    <w:p w14:paraId="01247D75" w14:textId="5593AB16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0200B560" w14:textId="77777777" w:rsidR="004D2051" w:rsidRPr="00EA5FA7" w:rsidRDefault="004D2051" w:rsidP="004D2051">
      <w:pPr>
        <w:pStyle w:val="Heading3"/>
      </w:pPr>
      <w:bookmarkStart w:id="349" w:name="_Toc20956005"/>
      <w:bookmarkStart w:id="350" w:name="_Toc29893131"/>
      <w:bookmarkStart w:id="351" w:name="_Toc36557068"/>
      <w:bookmarkStart w:id="352" w:name="_Toc45832588"/>
      <w:bookmarkStart w:id="353" w:name="_Toc51763910"/>
      <w:bookmarkStart w:id="354" w:name="_Toc64449082"/>
      <w:bookmarkStart w:id="355" w:name="_Toc66289741"/>
      <w:bookmarkStart w:id="356" w:name="_Toc74154854"/>
      <w:bookmarkStart w:id="357" w:name="_Toc81383598"/>
      <w:bookmarkStart w:id="358" w:name="_Toc88658232"/>
      <w:bookmarkStart w:id="359" w:name="_Toc97911144"/>
      <w:bookmarkStart w:id="360" w:name="_Toc99038968"/>
      <w:bookmarkStart w:id="361" w:name="_Toc99731231"/>
      <w:bookmarkStart w:id="362" w:name="_Toc105511366"/>
      <w:bookmarkStart w:id="363" w:name="_Toc105927898"/>
      <w:bookmarkStart w:id="364" w:name="_Toc106110438"/>
      <w:bookmarkStart w:id="365" w:name="_Toc113835880"/>
      <w:r w:rsidRPr="00EA5FA7">
        <w:t>9.4.7</w:t>
      </w:r>
      <w:r w:rsidRPr="00EA5FA7">
        <w:tab/>
        <w:t>Constant Definitions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</w:p>
    <w:p w14:paraId="703AE52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E75519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5C7478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0EBDD6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65958764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78009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BA6A1A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6FED9132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07E82501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6FE03D59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095573EE" w14:textId="77777777" w:rsidR="004D2051" w:rsidRPr="004662C1" w:rsidRDefault="004D2051" w:rsidP="004D2051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2E4D1414" w14:textId="77777777" w:rsidR="004D2051" w:rsidRPr="00744613" w:rsidRDefault="004D2051" w:rsidP="004D2051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5E0819F5" w14:textId="77777777" w:rsidR="004D2051" w:rsidRPr="00036EE1" w:rsidRDefault="004D2051" w:rsidP="004D2051">
      <w:pPr>
        <w:pStyle w:val="PL"/>
        <w:rPr>
          <w:rFonts w:eastAsia="SimSun"/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77D8ABE9" w14:textId="77777777" w:rsidR="004D2051" w:rsidRPr="000C6F67" w:rsidRDefault="004D2051" w:rsidP="004D2051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</w:t>
      </w:r>
      <w:proofErr w:type="spellStart"/>
      <w:r>
        <w:rPr>
          <w:noProof w:val="0"/>
          <w:snapToGrid w:val="0"/>
        </w:rPr>
        <w:t>PDCMeasurementTerminationCommand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79</w:t>
      </w:r>
    </w:p>
    <w:p w14:paraId="1EB4A387" w14:textId="77777777" w:rsidR="00C257A9" w:rsidRDefault="004D2051" w:rsidP="004D2051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PDCMeasurementFailureIndication</w:t>
      </w:r>
      <w:proofErr w:type="spellEnd"/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4E47F6AA" w14:textId="16022724" w:rsidR="004D2051" w:rsidRPr="000C6F67" w:rsidRDefault="00C257A9" w:rsidP="004D2051">
      <w:pPr>
        <w:pStyle w:val="PL"/>
        <w:spacing w:line="0" w:lineRule="atLeast"/>
        <w:rPr>
          <w:snapToGrid w:val="0"/>
        </w:rPr>
      </w:pPr>
      <w:r w:rsidRPr="00C257A9">
        <w:rPr>
          <w:snapToGrid w:val="0"/>
        </w:rPr>
        <w:t>id-PosSystemInformationDeliveryCommand</w:t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ProcedureCode ::= 81</w:t>
      </w:r>
    </w:p>
    <w:p w14:paraId="39CEBCB0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ins w:id="366" w:author="Author">
        <w:r w:rsidRPr="00036EE1">
          <w:rPr>
            <w:snapToGrid w:val="0"/>
          </w:rPr>
          <w:t>id-</w:t>
        </w:r>
        <w:r>
          <w:rPr>
            <w:snapToGrid w:val="0"/>
          </w:rPr>
          <w:t>R</w:t>
        </w:r>
        <w:proofErr w:type="spellStart"/>
        <w:r>
          <w:rPr>
            <w:noProof w:val="0"/>
            <w:snapToGrid w:val="0"/>
          </w:rPr>
          <w:t>achIndication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0C6F67">
          <w:rPr>
            <w:snapToGrid w:val="0"/>
          </w:rPr>
          <w:t xml:space="preserve">ProcedureCode ::= </w:t>
        </w:r>
        <w:r>
          <w:rPr>
            <w:snapToGrid w:val="0"/>
          </w:rPr>
          <w:t>99 -- assigned by MCC</w:t>
        </w:r>
      </w:ins>
    </w:p>
    <w:p w14:paraId="4B29791D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</w:p>
    <w:p w14:paraId="11182AD3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89E830F" w14:textId="03AA6D4D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3C2FC690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</w:p>
    <w:p w14:paraId="059A0E95" w14:textId="77777777" w:rsidR="004D2051" w:rsidRPr="00454D3D" w:rsidRDefault="004D2051" w:rsidP="004D2051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14:paraId="022E2999" w14:textId="77777777" w:rsidR="004D2051" w:rsidRDefault="004D2051" w:rsidP="004D2051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675</w:t>
      </w:r>
    </w:p>
    <w:p w14:paraId="3FFE804A" w14:textId="77777777" w:rsidR="004D2051" w:rsidRDefault="004D2051" w:rsidP="004D2051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676</w:t>
      </w:r>
    </w:p>
    <w:p w14:paraId="1127A9A2" w14:textId="1096FA4E" w:rsidR="00C257A9" w:rsidRPr="00C257A9" w:rsidRDefault="004D2051" w:rsidP="00C257A9">
      <w:pPr>
        <w:pStyle w:val="PL"/>
        <w:rPr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 w14:paraId="39A3626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id-ConfigRestrictInfoDAPS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678</w:t>
      </w:r>
    </w:p>
    <w:p w14:paraId="4C02C5E2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id-UE-MulticastMRBs-Setup-List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679</w:t>
      </w:r>
    </w:p>
    <w:p w14:paraId="216E5F59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id-UE-MulticastMRBs-Setup-Item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680</w:t>
      </w:r>
    </w:p>
    <w:p w14:paraId="224C908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id-MulticastF1UContextReferenceCU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681</w:t>
      </w:r>
    </w:p>
    <w:p w14:paraId="6E526C67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lastRenderedPageBreak/>
        <w:t>id-PosSItypeList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682</w:t>
      </w:r>
    </w:p>
    <w:p w14:paraId="6B159CEF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id-DAPS-HO-Status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683</w:t>
      </w:r>
    </w:p>
    <w:p w14:paraId="37325DD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id-UplinkTxDirectCurrentTwoCarrierListInfo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684</w:t>
      </w:r>
    </w:p>
    <w:p w14:paraId="22477D17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id-UE-MulticastMRBs-ToBeSetup-atModify-List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685</w:t>
      </w:r>
    </w:p>
    <w:p w14:paraId="2B96AFBA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id-UE-MulticastMRBs-ToBeSetup-atModify-Item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686</w:t>
      </w:r>
    </w:p>
    <w:p w14:paraId="4EE03A47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id-MC-PagingCell-List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687</w:t>
      </w:r>
    </w:p>
    <w:p w14:paraId="0B28891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id-MC-PagingCell-Item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688</w:t>
      </w:r>
    </w:p>
    <w:p w14:paraId="09357A57" w14:textId="77777777" w:rsidR="00580137" w:rsidRPr="002435AD" w:rsidRDefault="00580137" w:rsidP="00580137">
      <w:pPr>
        <w:pStyle w:val="PL"/>
        <w:rPr>
          <w:snapToGrid w:val="0"/>
          <w:lang w:eastAsia="zh-CN"/>
        </w:rPr>
      </w:pPr>
      <w:r w:rsidRPr="002435AD">
        <w:rPr>
          <w:snapToGrid w:val="0"/>
          <w:lang w:eastAsia="zh-CN"/>
        </w:rPr>
        <w:t>id-</w:t>
      </w:r>
      <w:r w:rsidRPr="002435AD">
        <w:rPr>
          <w:snapToGrid w:val="0"/>
        </w:rPr>
        <w:t>SRSPosRRCInactiveQueryIndication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>ProtocolIE-ID ::= 689</w:t>
      </w:r>
    </w:p>
    <w:p w14:paraId="63A30963" w14:textId="77777777" w:rsidR="00580137" w:rsidRPr="002435AD" w:rsidRDefault="00580137" w:rsidP="00580137">
      <w:pPr>
        <w:pStyle w:val="PL"/>
        <w:rPr>
          <w:snapToGrid w:val="0"/>
          <w:lang w:eastAsia="zh-CN"/>
        </w:rPr>
      </w:pPr>
      <w:r w:rsidRPr="002435AD">
        <w:rPr>
          <w:snapToGrid w:val="0"/>
        </w:rPr>
        <w:t>id-</w:t>
      </w:r>
      <w:r w:rsidRPr="002435AD">
        <w:rPr>
          <w:snapToGrid w:val="0"/>
          <w:lang w:eastAsia="zh-CN"/>
        </w:rPr>
        <w:t>UlTxDirectCurrentMoreCarrierInformation</w:t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 xml:space="preserve">        </w:t>
      </w:r>
      <w:r w:rsidRPr="002435AD">
        <w:rPr>
          <w:snapToGrid w:val="0"/>
        </w:rPr>
        <w:t xml:space="preserve">ProtocolIE-ID ::= </w:t>
      </w:r>
      <w:r w:rsidRPr="002435AD">
        <w:rPr>
          <w:snapToGrid w:val="0"/>
          <w:lang w:eastAsia="zh-CN"/>
        </w:rPr>
        <w:t>690</w:t>
      </w:r>
    </w:p>
    <w:p w14:paraId="00ABF422" w14:textId="77777777" w:rsidR="00580137" w:rsidRPr="002435AD" w:rsidRDefault="00580137" w:rsidP="00580137">
      <w:pPr>
        <w:pStyle w:val="PL"/>
        <w:rPr>
          <w:snapToGrid w:val="0"/>
        </w:rPr>
      </w:pPr>
      <w:r w:rsidRPr="002435AD">
        <w:rPr>
          <w:snapToGrid w:val="0"/>
        </w:rPr>
        <w:t>id-CPACMCGInformation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691</w:t>
      </w:r>
    </w:p>
    <w:p w14:paraId="5FC175AC" w14:textId="77777777" w:rsidR="00580137" w:rsidRPr="002435AD" w:rsidRDefault="00580137" w:rsidP="00580137">
      <w:pPr>
        <w:pStyle w:val="PL"/>
        <w:rPr>
          <w:snapToGrid w:val="0"/>
        </w:rPr>
      </w:pPr>
      <w:r w:rsidRPr="002435AD">
        <w:t>id-TwoPHRModeMCG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692</w:t>
      </w:r>
    </w:p>
    <w:p w14:paraId="1BCC1F9B" w14:textId="77777777" w:rsidR="00580137" w:rsidRPr="002435AD" w:rsidRDefault="00580137" w:rsidP="00580137">
      <w:pPr>
        <w:pStyle w:val="PL"/>
        <w:rPr>
          <w:snapToGrid w:val="0"/>
        </w:rPr>
      </w:pPr>
      <w:r w:rsidRPr="002435AD">
        <w:t>id-TwoPHRModeSCG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693</w:t>
      </w:r>
    </w:p>
    <w:p w14:paraId="00E52D44" w14:textId="77777777" w:rsidR="00580137" w:rsidRPr="002435AD" w:rsidRDefault="00580137" w:rsidP="00580137">
      <w:pPr>
        <w:pStyle w:val="PL"/>
        <w:rPr>
          <w:snapToGrid w:val="0"/>
          <w:lang w:eastAsia="zh-CN"/>
        </w:rPr>
      </w:pPr>
      <w:r w:rsidRPr="002435AD">
        <w:t>id-</w:t>
      </w:r>
      <w:r w:rsidRPr="002435AD">
        <w:rPr>
          <w:lang w:eastAsia="zh-CN"/>
        </w:rPr>
        <w:t>Extended</w:t>
      </w:r>
      <w:r w:rsidRPr="002435AD">
        <w:t>UEIdentityIndexValue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  <w:lang w:eastAsia="zh-CN"/>
        </w:rPr>
        <w:t>ProtocolIE-ID ::= 694</w:t>
      </w:r>
    </w:p>
    <w:p w14:paraId="730646C4" w14:textId="77777777" w:rsidR="00580137" w:rsidRPr="002435AD" w:rsidRDefault="00580137" w:rsidP="00580137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52D5CED4" w14:textId="77777777" w:rsidR="00580137" w:rsidRPr="002435AD" w:rsidRDefault="00580137" w:rsidP="00580137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57C21527" w14:textId="77777777" w:rsidR="00580137" w:rsidRDefault="00580137" w:rsidP="00580137">
      <w:pPr>
        <w:pStyle w:val="PL"/>
        <w:rPr>
          <w:snapToGrid w:val="0"/>
        </w:rPr>
      </w:pPr>
      <w:r w:rsidRPr="002435AD">
        <w:rPr>
          <w:snapToGrid w:val="0"/>
        </w:rPr>
        <w:t>id-ServingCellMO-encoded-in-CGC-List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697</w:t>
      </w:r>
    </w:p>
    <w:p w14:paraId="22A81F13" w14:textId="1647B39C" w:rsidR="004D2051" w:rsidRDefault="004D2051" w:rsidP="00580137">
      <w:pPr>
        <w:pStyle w:val="PL"/>
        <w:rPr>
          <w:ins w:id="367" w:author="Author"/>
          <w:snapToGrid w:val="0"/>
        </w:rPr>
      </w:pPr>
      <w:bookmarkStart w:id="368" w:name="_GoBack"/>
      <w:bookmarkEnd w:id="368"/>
      <w:ins w:id="369" w:author="Author">
        <w:r>
          <w:rPr>
            <w:snapToGrid w:val="0"/>
            <w:lang w:eastAsia="zh-CN"/>
          </w:rPr>
          <w:t>id-RandomAccessIndication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900 -- assigned by MCC</w:t>
        </w:r>
      </w:ins>
    </w:p>
    <w:p w14:paraId="056CD6B2" w14:textId="18E9878B" w:rsidR="00014DBB" w:rsidRDefault="00014DBB" w:rsidP="00014DBB">
      <w:pPr>
        <w:pStyle w:val="PL"/>
        <w:rPr>
          <w:ins w:id="370" w:author="Author"/>
          <w:snapToGrid w:val="0"/>
        </w:rPr>
      </w:pPr>
      <w:ins w:id="371" w:author="Author">
        <w:r w:rsidRPr="00014DBB">
          <w:rPr>
            <w:rFonts w:eastAsia="SimSun"/>
            <w:noProof w:val="0"/>
          </w:rPr>
          <w:t>id-</w:t>
        </w:r>
        <w:proofErr w:type="spellStart"/>
        <w:r w:rsidRPr="00014DBB">
          <w:rPr>
            <w:rFonts w:eastAsia="SimSun"/>
            <w:noProof w:val="0"/>
          </w:rPr>
          <w:t>ChannelOccupancyTimePercentageUL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901 -- assigned by MCC</w:t>
        </w:r>
      </w:ins>
    </w:p>
    <w:p w14:paraId="79886BF1" w14:textId="01A1F078" w:rsidR="00014DBB" w:rsidRDefault="00014DBB" w:rsidP="004D2051">
      <w:pPr>
        <w:pStyle w:val="PL"/>
        <w:rPr>
          <w:ins w:id="372" w:author="Author"/>
          <w:snapToGrid w:val="0"/>
        </w:rPr>
      </w:pPr>
    </w:p>
    <w:p w14:paraId="26BCEA94" w14:textId="77777777" w:rsidR="004D2051" w:rsidRDefault="004D2051" w:rsidP="004D2051">
      <w:pPr>
        <w:pStyle w:val="PL"/>
        <w:rPr>
          <w:snapToGrid w:val="0"/>
        </w:rPr>
      </w:pPr>
    </w:p>
    <w:p w14:paraId="387FFEF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44169683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sectPr w:rsidR="004D2051" w:rsidSect="00C321F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B7A8F" w14:textId="77777777" w:rsidR="00482237" w:rsidRDefault="00482237">
      <w:r>
        <w:separator/>
      </w:r>
    </w:p>
  </w:endnote>
  <w:endnote w:type="continuationSeparator" w:id="0">
    <w:p w14:paraId="0256F9B6" w14:textId="77777777" w:rsidR="00482237" w:rsidRDefault="00482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D0C995" w14:textId="77777777" w:rsidR="00482237" w:rsidRDefault="00482237">
      <w:r>
        <w:separator/>
      </w:r>
    </w:p>
  </w:footnote>
  <w:footnote w:type="continuationSeparator" w:id="0">
    <w:p w14:paraId="77C05154" w14:textId="77777777" w:rsidR="00482237" w:rsidRDefault="00482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53540" w:rsidRDefault="000535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53540" w:rsidRDefault="000535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53540" w:rsidRDefault="000535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53540" w:rsidRDefault="000535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C6FAE"/>
    <w:multiLevelType w:val="hybridMultilevel"/>
    <w:tmpl w:val="A9F8043A"/>
    <w:lvl w:ilvl="0" w:tplc="1F60F83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DateAndTim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DBB"/>
    <w:rsid w:val="00022E4A"/>
    <w:rsid w:val="00053540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7B60"/>
    <w:rsid w:val="001B52F0"/>
    <w:rsid w:val="001B7A65"/>
    <w:rsid w:val="001C6C30"/>
    <w:rsid w:val="001D0407"/>
    <w:rsid w:val="001E41F3"/>
    <w:rsid w:val="001F7296"/>
    <w:rsid w:val="002040EC"/>
    <w:rsid w:val="0026004D"/>
    <w:rsid w:val="002640DD"/>
    <w:rsid w:val="00275D12"/>
    <w:rsid w:val="00284FEB"/>
    <w:rsid w:val="002860C4"/>
    <w:rsid w:val="002B5741"/>
    <w:rsid w:val="002E472E"/>
    <w:rsid w:val="00305409"/>
    <w:rsid w:val="00321917"/>
    <w:rsid w:val="003443A4"/>
    <w:rsid w:val="003609EF"/>
    <w:rsid w:val="0036231A"/>
    <w:rsid w:val="00374DD4"/>
    <w:rsid w:val="003E1A36"/>
    <w:rsid w:val="00410371"/>
    <w:rsid w:val="004242F1"/>
    <w:rsid w:val="00482237"/>
    <w:rsid w:val="004B75B7"/>
    <w:rsid w:val="004D2051"/>
    <w:rsid w:val="004E13BE"/>
    <w:rsid w:val="004E5F4D"/>
    <w:rsid w:val="005141D9"/>
    <w:rsid w:val="0051580D"/>
    <w:rsid w:val="00547111"/>
    <w:rsid w:val="00565888"/>
    <w:rsid w:val="00580137"/>
    <w:rsid w:val="005912F5"/>
    <w:rsid w:val="00592D74"/>
    <w:rsid w:val="005960B1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45AD5"/>
    <w:rsid w:val="00772FBD"/>
    <w:rsid w:val="00792342"/>
    <w:rsid w:val="007977A8"/>
    <w:rsid w:val="007B512A"/>
    <w:rsid w:val="007C2097"/>
    <w:rsid w:val="007D6A07"/>
    <w:rsid w:val="007E11D2"/>
    <w:rsid w:val="007E7DC8"/>
    <w:rsid w:val="007F7259"/>
    <w:rsid w:val="008040A8"/>
    <w:rsid w:val="008279FA"/>
    <w:rsid w:val="008626E7"/>
    <w:rsid w:val="00870EE7"/>
    <w:rsid w:val="008863B9"/>
    <w:rsid w:val="00896203"/>
    <w:rsid w:val="0089729B"/>
    <w:rsid w:val="008A45A6"/>
    <w:rsid w:val="008B6794"/>
    <w:rsid w:val="008D3CCC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3DB6"/>
    <w:rsid w:val="00A47E70"/>
    <w:rsid w:val="00A50CF0"/>
    <w:rsid w:val="00A7671C"/>
    <w:rsid w:val="00A966EE"/>
    <w:rsid w:val="00AA2CBC"/>
    <w:rsid w:val="00AC5820"/>
    <w:rsid w:val="00AD1CD8"/>
    <w:rsid w:val="00B21B00"/>
    <w:rsid w:val="00B258BB"/>
    <w:rsid w:val="00B407B5"/>
    <w:rsid w:val="00B570EC"/>
    <w:rsid w:val="00B67B97"/>
    <w:rsid w:val="00B738AE"/>
    <w:rsid w:val="00B968C8"/>
    <w:rsid w:val="00BA3EC5"/>
    <w:rsid w:val="00BA51D9"/>
    <w:rsid w:val="00BB5DFC"/>
    <w:rsid w:val="00BB6E56"/>
    <w:rsid w:val="00BD279D"/>
    <w:rsid w:val="00BD6BB8"/>
    <w:rsid w:val="00C07B7C"/>
    <w:rsid w:val="00C11309"/>
    <w:rsid w:val="00C257A9"/>
    <w:rsid w:val="00C30C9C"/>
    <w:rsid w:val="00C321FF"/>
    <w:rsid w:val="00C570F4"/>
    <w:rsid w:val="00C66BA2"/>
    <w:rsid w:val="00C67030"/>
    <w:rsid w:val="00C81EB8"/>
    <w:rsid w:val="00C870F6"/>
    <w:rsid w:val="00C95985"/>
    <w:rsid w:val="00C96E04"/>
    <w:rsid w:val="00CB41A9"/>
    <w:rsid w:val="00CC5026"/>
    <w:rsid w:val="00CC68D0"/>
    <w:rsid w:val="00CD4CB0"/>
    <w:rsid w:val="00D03F9A"/>
    <w:rsid w:val="00D06D51"/>
    <w:rsid w:val="00D24991"/>
    <w:rsid w:val="00D50255"/>
    <w:rsid w:val="00D66520"/>
    <w:rsid w:val="00D84AE9"/>
    <w:rsid w:val="00DA4138"/>
    <w:rsid w:val="00DB31A1"/>
    <w:rsid w:val="00DE34CF"/>
    <w:rsid w:val="00E13F3D"/>
    <w:rsid w:val="00E162FA"/>
    <w:rsid w:val="00E34898"/>
    <w:rsid w:val="00E85AC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20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162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162F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162FA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E162FA"/>
    <w:rPr>
      <w:rFonts w:ascii="Arial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E162FA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321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321FF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locked/>
    <w:rsid w:val="00C321FF"/>
    <w:rPr>
      <w:rFonts w:ascii="Arial" w:hAnsi="Arial"/>
      <w:b/>
      <w:sz w:val="18"/>
      <w:lang w:val="x-none" w:eastAsia="x-none"/>
    </w:rPr>
  </w:style>
  <w:style w:type="character" w:customStyle="1" w:styleId="TACChar">
    <w:name w:val="TAC Char"/>
    <w:link w:val="TAC"/>
    <w:qFormat/>
    <w:locked/>
    <w:rsid w:val="00C321F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321F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0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05193-CC34-47C1-B428-048379FF9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17</Pages>
  <Words>3287</Words>
  <Characters>18741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rapporteur</cp:lastModifiedBy>
  <cp:revision>5</cp:revision>
  <dcterms:created xsi:type="dcterms:W3CDTF">2023-03-27T13:25:00Z</dcterms:created>
  <dcterms:modified xsi:type="dcterms:W3CDTF">2023-04-04T21:55:00Z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(2)LcBPgnXURBv001U248KnCY3zDurHx1MSIcRWDb2aQtChN6x4emDJfgNK8w8IYUirTY2rQh/a
aVnRmRxPUMFZNXNrTN/zzOzFSCs5QgN7eJozN2Bxspxbvy2Q9CNE9qSMB540ZIoWBvnzIF39
9h7LcXjwh2TRYgp+a71grj+OGKhN+yiXnoyf6iSd/6tVZwgKIq89tReGSK699j2/VQs6axk/
g/PaZDerVUfHcgRwgL</vt:lpwstr>
  </property>
  <property fmtid="{D5CDD505-2E9C-101B-9397-08002B2CF9AE}" pid="3" name="_2015_ms_pID_7253431">
    <vt:lpwstr>Yksob6yDJ51t2jLQ71GtyCprjmH99yxLMA4yC65e+dIpt+tszrPKRk
Ay5mbABh8s9OC5LNXJD8qUEeVN7M0v7gdogUIeoHvzeNrbshy5wAKWB+u4q+ef/zsdGkJvwi
rUIFfnqPlsNzsxR/JprWQKCpjEuKujo3WdM3Rm8TC5wiiPhoptS668AhHUn5sNj00xY=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1680640253</vt:lpwstr>
  </property>
</Properties>
</file>